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C91B7" w14:textId="6F406851" w:rsidR="00545ADB" w:rsidRPr="004C60F2" w:rsidRDefault="00545ADB" w:rsidP="00545ADB">
      <w:pPr>
        <w:tabs>
          <w:tab w:val="right" w:pos="9639"/>
        </w:tabs>
        <w:overflowPunct/>
        <w:autoSpaceDE/>
        <w:autoSpaceDN/>
        <w:adjustRightInd/>
        <w:spacing w:after="0"/>
        <w:textAlignment w:val="auto"/>
        <w:rPr>
          <w:rFonts w:ascii="Arial" w:eastAsia="MS Mincho" w:hAnsi="Arial" w:cs="Arial"/>
          <w:b/>
          <w:sz w:val="24"/>
          <w:lang w:eastAsia="en-US"/>
        </w:rPr>
      </w:pPr>
      <w:r w:rsidRPr="004C60F2">
        <w:rPr>
          <w:rFonts w:ascii="Arial" w:eastAsia="MS Mincho" w:hAnsi="Arial" w:cs="Arial"/>
          <w:b/>
          <w:sz w:val="24"/>
          <w:lang w:eastAsia="en-US"/>
        </w:rPr>
        <w:t>3GPP TSG-RAN WG2 Meeting #</w:t>
      </w:r>
      <w:r w:rsidR="00DC14E7" w:rsidRPr="004C60F2">
        <w:rPr>
          <w:rFonts w:ascii="Arial" w:eastAsia="MS Mincho" w:hAnsi="Arial" w:cs="Arial"/>
          <w:b/>
          <w:sz w:val="24"/>
          <w:lang w:eastAsia="en-US"/>
        </w:rPr>
        <w:t>1</w:t>
      </w:r>
      <w:r w:rsidR="00DC14E7">
        <w:rPr>
          <w:rFonts w:ascii="Arial" w:eastAsia="MS Mincho" w:hAnsi="Arial" w:cs="Arial"/>
          <w:b/>
          <w:sz w:val="24"/>
          <w:lang w:eastAsia="en-US"/>
        </w:rPr>
        <w:t>32</w:t>
      </w:r>
      <w:r w:rsidRPr="004C60F2">
        <w:rPr>
          <w:rFonts w:ascii="Arial" w:eastAsia="MS Mincho" w:hAnsi="Arial" w:cs="Arial"/>
          <w:b/>
          <w:sz w:val="24"/>
          <w:lang w:eastAsia="en-US"/>
        </w:rPr>
        <w:tab/>
      </w:r>
      <w:r w:rsidR="00DB538B" w:rsidRPr="00DB538B">
        <w:rPr>
          <w:rFonts w:ascii="Arial" w:eastAsia="MS Mincho" w:hAnsi="Arial" w:cs="Arial"/>
          <w:b/>
          <w:sz w:val="24"/>
          <w:lang w:eastAsia="en-US"/>
        </w:rPr>
        <w:t>R2-2508559</w:t>
      </w:r>
    </w:p>
    <w:p w14:paraId="762F07C6" w14:textId="276489A2" w:rsidR="00545ADB" w:rsidRPr="004C60F2" w:rsidRDefault="00DC14E7" w:rsidP="00545ADB">
      <w:pPr>
        <w:tabs>
          <w:tab w:val="right" w:pos="9639"/>
        </w:tabs>
        <w:overflowPunct/>
        <w:autoSpaceDE/>
        <w:autoSpaceDN/>
        <w:adjustRightInd/>
        <w:spacing w:after="0"/>
        <w:textAlignment w:val="auto"/>
        <w:rPr>
          <w:rFonts w:ascii="Arial" w:eastAsia="宋体" w:hAnsi="Arial" w:cs="Arial"/>
          <w:b/>
          <w:sz w:val="24"/>
          <w:lang w:eastAsia="en-US"/>
        </w:rPr>
      </w:pPr>
      <w:r w:rsidRPr="00DC14E7">
        <w:rPr>
          <w:rFonts w:ascii="Arial" w:eastAsia="MS Mincho" w:hAnsi="Arial" w:cs="Arial"/>
          <w:b/>
          <w:sz w:val="24"/>
          <w:lang w:eastAsia="en-US"/>
        </w:rPr>
        <w:t>Dallas</w:t>
      </w:r>
      <w:r w:rsidR="00881171" w:rsidRPr="00881171">
        <w:rPr>
          <w:rFonts w:ascii="Arial" w:eastAsia="MS Mincho" w:hAnsi="Arial" w:cs="Arial"/>
          <w:b/>
          <w:sz w:val="24"/>
          <w:lang w:eastAsia="en-US"/>
        </w:rPr>
        <w:t xml:space="preserve">, </w:t>
      </w:r>
      <w:r w:rsidRPr="00DC14E7">
        <w:rPr>
          <w:rFonts w:ascii="Arial" w:eastAsia="MS Mincho" w:hAnsi="Arial" w:cs="Arial"/>
          <w:b/>
          <w:sz w:val="24"/>
          <w:lang w:eastAsia="en-US"/>
        </w:rPr>
        <w:t>US</w:t>
      </w:r>
      <w:r w:rsidR="00545ADB" w:rsidRPr="004C60F2">
        <w:rPr>
          <w:rFonts w:ascii="Arial" w:eastAsia="MS Mincho" w:hAnsi="Arial" w:cs="Arial"/>
          <w:b/>
          <w:sz w:val="24"/>
          <w:lang w:eastAsia="en-US"/>
        </w:rPr>
        <w:t xml:space="preserve">, </w:t>
      </w:r>
      <w:r w:rsidR="0018081E">
        <w:rPr>
          <w:rFonts w:ascii="Arial" w:eastAsia="MS Mincho" w:hAnsi="Arial" w:cs="Arial"/>
          <w:b/>
          <w:sz w:val="24"/>
          <w:lang w:eastAsia="en-US"/>
        </w:rPr>
        <w:t>1</w:t>
      </w:r>
      <w:r>
        <w:rPr>
          <w:rFonts w:ascii="Arial" w:eastAsia="MS Mincho" w:hAnsi="Arial" w:cs="Arial"/>
          <w:b/>
          <w:sz w:val="24"/>
          <w:lang w:eastAsia="en-US"/>
        </w:rPr>
        <w:t>7</w:t>
      </w:r>
      <w:r w:rsidR="00545ADB" w:rsidRPr="004C60F2">
        <w:rPr>
          <w:rFonts w:ascii="Arial" w:eastAsia="MS Mincho" w:hAnsi="Arial" w:cs="Arial"/>
          <w:b/>
          <w:sz w:val="24"/>
          <w:vertAlign w:val="superscript"/>
          <w:lang w:eastAsia="en-US"/>
        </w:rPr>
        <w:t>th</w:t>
      </w:r>
      <w:r w:rsidR="00CE06B0">
        <w:rPr>
          <w:rFonts w:ascii="Arial" w:eastAsia="MS Mincho" w:hAnsi="Arial" w:cs="Arial"/>
          <w:b/>
          <w:sz w:val="24"/>
          <w:lang w:eastAsia="en-US"/>
        </w:rPr>
        <w:t xml:space="preserve"> </w:t>
      </w:r>
      <w:r w:rsidR="00545ADB" w:rsidRPr="004C60F2">
        <w:rPr>
          <w:rFonts w:ascii="Arial" w:eastAsia="MS Mincho" w:hAnsi="Arial" w:cs="Arial"/>
          <w:b/>
          <w:sz w:val="24"/>
          <w:lang w:eastAsia="en-US"/>
        </w:rPr>
        <w:t>–</w:t>
      </w:r>
      <w:r w:rsidR="00923F0B">
        <w:rPr>
          <w:rFonts w:ascii="Arial" w:eastAsia="MS Mincho" w:hAnsi="Arial" w:cs="Arial"/>
          <w:b/>
          <w:sz w:val="24"/>
          <w:lang w:eastAsia="en-US"/>
        </w:rPr>
        <w:t>2</w:t>
      </w:r>
      <w:r>
        <w:rPr>
          <w:rFonts w:ascii="Arial" w:eastAsia="MS Mincho" w:hAnsi="Arial" w:cs="Arial"/>
          <w:b/>
          <w:sz w:val="24"/>
          <w:lang w:eastAsia="en-US"/>
        </w:rPr>
        <w:t>1</w:t>
      </w:r>
      <w:r>
        <w:rPr>
          <w:rFonts w:ascii="Arial" w:eastAsia="MS Mincho" w:hAnsi="Arial" w:cs="Arial"/>
          <w:b/>
          <w:sz w:val="24"/>
          <w:vertAlign w:val="superscript"/>
          <w:lang w:eastAsia="en-US"/>
        </w:rPr>
        <w:t>st</w:t>
      </w:r>
      <w:r w:rsidR="00545ADB" w:rsidRPr="004C60F2">
        <w:rPr>
          <w:rFonts w:ascii="Arial" w:eastAsia="MS Mincho" w:hAnsi="Arial" w:cs="Arial"/>
          <w:b/>
          <w:sz w:val="24"/>
          <w:lang w:eastAsia="en-US"/>
        </w:rPr>
        <w:t xml:space="preserve"> </w:t>
      </w:r>
      <w:r w:rsidRPr="00DC14E7">
        <w:rPr>
          <w:rFonts w:ascii="Arial" w:eastAsia="MS Mincho" w:hAnsi="Arial" w:cs="Arial"/>
          <w:b/>
          <w:sz w:val="24"/>
          <w:lang w:eastAsia="en-US"/>
        </w:rPr>
        <w:t xml:space="preserve">Nov., </w:t>
      </w:r>
      <w:r w:rsidR="00545ADB" w:rsidRPr="004C60F2">
        <w:rPr>
          <w:rFonts w:ascii="Arial" w:eastAsia="MS Mincho" w:hAnsi="Arial" w:cs="Arial"/>
          <w:b/>
          <w:sz w:val="24"/>
          <w:lang w:eastAsia="en-US"/>
        </w:rPr>
        <w:t>202</w:t>
      </w:r>
      <w:r w:rsidR="0059748B">
        <w:rPr>
          <w:rFonts w:ascii="Arial" w:eastAsia="MS Mincho" w:hAnsi="Arial" w:cs="Arial"/>
          <w:b/>
          <w:sz w:val="24"/>
          <w:lang w:eastAsia="en-US"/>
        </w:rPr>
        <w:t>5</w:t>
      </w:r>
    </w:p>
    <w:p w14:paraId="054A1F29" w14:textId="77777777" w:rsidR="00545ADB" w:rsidRPr="00877E95" w:rsidRDefault="00545ADB" w:rsidP="00545ADB">
      <w:pPr>
        <w:tabs>
          <w:tab w:val="left" w:pos="1701"/>
          <w:tab w:val="right" w:pos="9639"/>
        </w:tabs>
        <w:spacing w:after="240"/>
        <w:textAlignment w:val="auto"/>
        <w:rPr>
          <w:rFonts w:eastAsia="MS Mincho" w:cs="Arial"/>
          <w:b/>
          <w:sz w:val="24"/>
          <w:szCs w:val="24"/>
          <w:lang w:eastAsia="en-US"/>
        </w:rPr>
      </w:pPr>
    </w:p>
    <w:p w14:paraId="079A0E7D" w14:textId="19171AC7" w:rsidR="00545ADB" w:rsidRPr="004C60F2" w:rsidRDefault="00545ADB" w:rsidP="00545ADB">
      <w:pPr>
        <w:tabs>
          <w:tab w:val="left" w:pos="1701"/>
          <w:tab w:val="right" w:pos="9639"/>
        </w:tabs>
        <w:spacing w:after="240"/>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Agenda Item:</w:t>
      </w:r>
      <w:r w:rsidRPr="004C60F2">
        <w:rPr>
          <w:rFonts w:ascii="Arial" w:eastAsia="MS Mincho" w:hAnsi="Arial" w:cs="Arial"/>
          <w:b/>
          <w:sz w:val="24"/>
          <w:szCs w:val="24"/>
          <w:lang w:eastAsia="en-US"/>
        </w:rPr>
        <w:tab/>
      </w:r>
      <w:r w:rsidR="001A1594">
        <w:rPr>
          <w:rFonts w:ascii="Arial" w:eastAsia="MS Mincho" w:hAnsi="Arial" w:cs="Arial"/>
          <w:b/>
          <w:sz w:val="24"/>
          <w:szCs w:val="24"/>
          <w:lang w:eastAsia="en-US"/>
        </w:rPr>
        <w:t>8</w:t>
      </w:r>
      <w:r w:rsidRPr="004C60F2">
        <w:rPr>
          <w:rFonts w:ascii="Arial" w:eastAsia="MS Mincho" w:hAnsi="Arial" w:cs="Arial"/>
          <w:b/>
          <w:sz w:val="24"/>
          <w:szCs w:val="24"/>
          <w:lang w:eastAsia="en-US"/>
        </w:rPr>
        <w:t>.</w:t>
      </w:r>
      <w:r w:rsidR="001A1594">
        <w:rPr>
          <w:rFonts w:ascii="Arial" w:eastAsia="MS Mincho" w:hAnsi="Arial" w:cs="Arial"/>
          <w:b/>
          <w:sz w:val="24"/>
          <w:szCs w:val="24"/>
          <w:lang w:eastAsia="en-US"/>
        </w:rPr>
        <w:t>2</w:t>
      </w:r>
      <w:r w:rsidRPr="004C60F2">
        <w:rPr>
          <w:rFonts w:ascii="Arial" w:eastAsia="MS Mincho" w:hAnsi="Arial" w:cs="Arial"/>
          <w:b/>
          <w:sz w:val="24"/>
          <w:szCs w:val="24"/>
          <w:lang w:eastAsia="en-US"/>
        </w:rPr>
        <w:t>.</w:t>
      </w:r>
      <w:r w:rsidR="00DC14E7">
        <w:rPr>
          <w:rFonts w:ascii="Arial" w:eastAsia="MS Mincho" w:hAnsi="Arial" w:cs="Arial"/>
          <w:b/>
          <w:sz w:val="24"/>
          <w:szCs w:val="24"/>
          <w:lang w:eastAsia="en-US"/>
        </w:rPr>
        <w:t>2</w:t>
      </w:r>
    </w:p>
    <w:p w14:paraId="3C2A736E" w14:textId="77777777" w:rsidR="00545ADB" w:rsidRPr="004C60F2" w:rsidRDefault="00545ADB" w:rsidP="00545ADB">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Source:</w:t>
      </w:r>
      <w:r w:rsidRPr="004C60F2">
        <w:rPr>
          <w:rFonts w:ascii="Arial" w:eastAsia="MS Mincho" w:hAnsi="Arial" w:cs="Arial"/>
          <w:b/>
          <w:sz w:val="24"/>
          <w:szCs w:val="24"/>
          <w:lang w:eastAsia="en-US"/>
        </w:rPr>
        <w:tab/>
        <w:t>Huawei, HiSilicon</w:t>
      </w:r>
    </w:p>
    <w:p w14:paraId="439B0845" w14:textId="266B1451" w:rsidR="00545ADB" w:rsidRPr="004C60F2" w:rsidRDefault="00545ADB" w:rsidP="00545ADB">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Title:</w:t>
      </w:r>
      <w:r w:rsidRPr="004C60F2">
        <w:rPr>
          <w:rFonts w:ascii="Arial" w:eastAsia="MS Mincho" w:hAnsi="Arial" w:cs="Arial"/>
          <w:b/>
          <w:sz w:val="24"/>
          <w:szCs w:val="24"/>
          <w:lang w:eastAsia="en-US"/>
        </w:rPr>
        <w:tab/>
      </w:r>
      <w:r w:rsidR="004A23B9" w:rsidRPr="004A23B9">
        <w:rPr>
          <w:rFonts w:ascii="Arial" w:eastAsia="MS Mincho" w:hAnsi="Arial" w:cs="Arial"/>
          <w:b/>
          <w:sz w:val="24"/>
          <w:szCs w:val="24"/>
          <w:lang w:eastAsia="en-US"/>
        </w:rPr>
        <w:t>A-IoT r</w:t>
      </w:r>
      <w:r w:rsidR="00DC14E7">
        <w:rPr>
          <w:rFonts w:ascii="Arial" w:eastAsia="MS Mincho" w:hAnsi="Arial" w:cs="Arial"/>
          <w:b/>
          <w:sz w:val="24"/>
          <w:szCs w:val="24"/>
          <w:lang w:eastAsia="en-US"/>
        </w:rPr>
        <w:t>emaining issues</w:t>
      </w:r>
    </w:p>
    <w:p w14:paraId="2D991995" w14:textId="43E31A32" w:rsidR="00545ADB" w:rsidRPr="00B91F19" w:rsidRDefault="00545ADB" w:rsidP="00545ADB">
      <w:pPr>
        <w:tabs>
          <w:tab w:val="left" w:pos="1985"/>
        </w:tabs>
        <w:textAlignment w:val="auto"/>
        <w:rPr>
          <w:rFonts w:ascii="Arial" w:eastAsia="MS Mincho" w:hAnsi="Arial" w:cs="Arial"/>
          <w:color w:val="FF0000"/>
          <w:sz w:val="24"/>
          <w:szCs w:val="24"/>
          <w:lang w:eastAsia="en-US"/>
        </w:rPr>
      </w:pPr>
      <w:r w:rsidRPr="004C60F2">
        <w:rPr>
          <w:rFonts w:ascii="Arial" w:eastAsia="MS Mincho" w:hAnsi="Arial" w:cs="Arial"/>
          <w:b/>
          <w:sz w:val="24"/>
          <w:szCs w:val="24"/>
          <w:lang w:eastAsia="en-US"/>
        </w:rPr>
        <w:t xml:space="preserve">Document for: </w:t>
      </w:r>
      <w:r w:rsidR="00823E58" w:rsidRPr="00823E58">
        <w:rPr>
          <w:rFonts w:ascii="Arial" w:eastAsia="MS Mincho" w:hAnsi="Arial" w:cs="Arial"/>
          <w:b/>
          <w:sz w:val="24"/>
          <w:szCs w:val="24"/>
          <w:lang w:eastAsia="en-US"/>
        </w:rPr>
        <w:t>Discussion and Decision</w:t>
      </w:r>
      <w:r w:rsidR="00B91F19">
        <w:rPr>
          <w:rFonts w:ascii="Arial" w:eastAsia="MS Mincho" w:hAnsi="Arial" w:cs="Arial"/>
          <w:b/>
          <w:sz w:val="24"/>
          <w:szCs w:val="24"/>
          <w:lang w:eastAsia="en-US"/>
        </w:rPr>
        <w:t xml:space="preserve"> </w:t>
      </w:r>
    </w:p>
    <w:p w14:paraId="65772CCA" w14:textId="77777777" w:rsidR="00545ADB" w:rsidRPr="004C60F2" w:rsidRDefault="00545ADB" w:rsidP="00545ADB">
      <w:pPr>
        <w:pStyle w:val="Heading1"/>
        <w:rPr>
          <w:rFonts w:eastAsia="宋体"/>
          <w:lang w:eastAsia="zh-CN"/>
        </w:rPr>
      </w:pPr>
      <w:r w:rsidRPr="004C60F2">
        <w:rPr>
          <w:rFonts w:eastAsia="宋体"/>
          <w:lang w:eastAsia="zh-CN"/>
        </w:rPr>
        <w:t>1</w:t>
      </w:r>
      <w:r w:rsidRPr="004C60F2">
        <w:rPr>
          <w:rFonts w:eastAsia="宋体"/>
          <w:lang w:eastAsia="zh-CN"/>
        </w:rPr>
        <w:tab/>
        <w:t>Introduction</w:t>
      </w:r>
    </w:p>
    <w:tbl>
      <w:tblPr>
        <w:tblStyle w:val="TableGrid"/>
        <w:tblW w:w="0" w:type="auto"/>
        <w:tblLook w:val="04A0" w:firstRow="1" w:lastRow="0" w:firstColumn="1" w:lastColumn="0" w:noHBand="0" w:noVBand="1"/>
      </w:tblPr>
      <w:tblGrid>
        <w:gridCol w:w="9631"/>
      </w:tblGrid>
      <w:tr w:rsidR="00455311" w14:paraId="20883655" w14:textId="77777777" w:rsidTr="00455311">
        <w:tc>
          <w:tcPr>
            <w:tcW w:w="9631" w:type="dxa"/>
          </w:tcPr>
          <w:p w14:paraId="0617D105" w14:textId="616AAF0F" w:rsidR="008A1B14" w:rsidRPr="008A1B14" w:rsidRDefault="008A1B14" w:rsidP="008A1B14">
            <w:pPr>
              <w:pStyle w:val="Agreement"/>
              <w:numPr>
                <w:ilvl w:val="0"/>
                <w:numId w:val="0"/>
              </w:numPr>
              <w:rPr>
                <w:lang w:eastAsia="ko-KR"/>
              </w:rPr>
            </w:pPr>
            <w:bookmarkStart w:id="0" w:name="OLE_LINK59"/>
            <w:bookmarkStart w:id="1" w:name="OLE_LINK60"/>
            <w:bookmarkStart w:id="2" w:name="OLE_LINK173"/>
            <w:r w:rsidRPr="008A1B14">
              <w:rPr>
                <w:lang w:eastAsia="ko-KR"/>
              </w:rPr>
              <w:t xml:space="preserve">Excerpts </w:t>
            </w:r>
            <w:r>
              <w:rPr>
                <w:lang w:eastAsia="ko-KR"/>
              </w:rPr>
              <w:t xml:space="preserve">from </w:t>
            </w:r>
            <w:r w:rsidRPr="008A1B14">
              <w:rPr>
                <w:lang w:eastAsia="ko-KR"/>
              </w:rPr>
              <w:t>some of RAN2#131bis agreements</w:t>
            </w:r>
            <w:r>
              <w:rPr>
                <w:lang w:eastAsia="ko-KR"/>
              </w:rPr>
              <w:t xml:space="preserve"> on Rel-19 A-IoT</w:t>
            </w:r>
          </w:p>
          <w:p w14:paraId="24991D44" w14:textId="77777777" w:rsidR="00455311" w:rsidRPr="008A1B14" w:rsidRDefault="00455311" w:rsidP="00455311">
            <w:pPr>
              <w:pStyle w:val="Agreement"/>
              <w:rPr>
                <w:b w:val="0"/>
                <w:lang w:eastAsia="ko-KR"/>
              </w:rPr>
            </w:pPr>
            <w:r w:rsidRPr="008A1B14">
              <w:rPr>
                <w:b w:val="0"/>
                <w:lang w:eastAsia="ko-KR"/>
              </w:rPr>
              <w:t>Wait for SA2 conclusion before finalizing length ID field size</w:t>
            </w:r>
          </w:p>
          <w:p w14:paraId="152DB5C5" w14:textId="77777777" w:rsidR="008A1B14" w:rsidRPr="008A1B14" w:rsidRDefault="008A1B14" w:rsidP="008A1B14">
            <w:pPr>
              <w:pStyle w:val="Agreement"/>
              <w:rPr>
                <w:b w:val="0"/>
                <w:lang w:val="en-GB"/>
              </w:rPr>
            </w:pPr>
            <w:r w:rsidRPr="008A1B14">
              <w:rPr>
                <w:b w:val="0"/>
                <w:lang w:val="en-GB"/>
              </w:rPr>
              <w:t>RAN2 confirms, in addition to delayed response, it is valid that in some cases A-IoT NAS doesn’t provide a response at all.</w:t>
            </w:r>
          </w:p>
          <w:p w14:paraId="15A2F241" w14:textId="77777777" w:rsidR="008A1B14" w:rsidRPr="008A1B14" w:rsidRDefault="008A1B14" w:rsidP="008A1B14">
            <w:pPr>
              <w:pStyle w:val="Agreement"/>
              <w:rPr>
                <w:b w:val="0"/>
                <w:lang w:val="en-GB"/>
              </w:rPr>
            </w:pPr>
            <w:r w:rsidRPr="008A1B14">
              <w:rPr>
                <w:b w:val="0"/>
                <w:lang w:val="en-GB"/>
              </w:rPr>
              <w:t>For cases other than integrity failure, AS will indicate no NAS response expected to reader.   FFS how (</w:t>
            </w:r>
            <w:proofErr w:type="gramStart"/>
            <w:r w:rsidRPr="008A1B14">
              <w:rPr>
                <w:b w:val="0"/>
                <w:lang w:val="en-GB"/>
              </w:rPr>
              <w:t>e.g.</w:t>
            </w:r>
            <w:proofErr w:type="gramEnd"/>
            <w:r w:rsidRPr="008A1B14">
              <w:rPr>
                <w:b w:val="0"/>
                <w:lang w:val="en-GB"/>
              </w:rPr>
              <w:t xml:space="preserve"> using 0 SDU &amp; MDI, or new indication).  </w:t>
            </w:r>
          </w:p>
          <w:p w14:paraId="4BF2DF00" w14:textId="77777777" w:rsidR="00455311" w:rsidRPr="008A1B14" w:rsidRDefault="008A1B14" w:rsidP="008A1B14">
            <w:pPr>
              <w:pStyle w:val="Agreement"/>
              <w:rPr>
                <w:b w:val="0"/>
                <w:lang w:val="en-GB"/>
              </w:rPr>
            </w:pPr>
            <w:bookmarkStart w:id="3" w:name="OLE_LINK144"/>
            <w:r w:rsidRPr="008A1B14">
              <w:rPr>
                <w:b w:val="0"/>
                <w:lang w:val="en-GB"/>
              </w:rPr>
              <w:t>For integrity failure</w:t>
            </w:r>
            <w:bookmarkEnd w:id="3"/>
            <w:r w:rsidRPr="008A1B14">
              <w:rPr>
                <w:b w:val="0"/>
                <w:lang w:val="en-GB"/>
              </w:rPr>
              <w:t>, for now RAN2 assumes that there is no AS response to the reader.  Ask SA3 ccCT1 whether a similar mechanism (</w:t>
            </w:r>
            <w:proofErr w:type="gramStart"/>
            <w:r w:rsidRPr="008A1B14">
              <w:rPr>
                <w:b w:val="0"/>
                <w:lang w:val="en-GB"/>
              </w:rPr>
              <w:t>e.g.</w:t>
            </w:r>
            <w:proofErr w:type="gramEnd"/>
            <w:r w:rsidRPr="008A1B14">
              <w:rPr>
                <w:b w:val="0"/>
                <w:lang w:val="en-GB"/>
              </w:rPr>
              <w:t xml:space="preserve"> AS response to the reader) can be used to indicate to reader no NAS response due to integrity failure.   </w:t>
            </w:r>
            <w:bookmarkEnd w:id="0"/>
            <w:bookmarkEnd w:id="1"/>
          </w:p>
          <w:p w14:paraId="5D3A4C26" w14:textId="3F61DD24" w:rsidR="008A1B14" w:rsidRPr="008A1B14" w:rsidRDefault="008A1B14" w:rsidP="008A1B14">
            <w:pPr>
              <w:pStyle w:val="Agreement"/>
              <w:rPr>
                <w:lang w:val="en-GB"/>
              </w:rPr>
            </w:pPr>
            <w:r w:rsidRPr="008A1B14">
              <w:rPr>
                <w:b w:val="0"/>
              </w:rPr>
              <w:t>After December, NBC changes should be avoided as much as possible similar to NR MAC process.</w:t>
            </w:r>
            <w:r>
              <w:t xml:space="preserve">  </w:t>
            </w:r>
          </w:p>
        </w:tc>
      </w:tr>
    </w:tbl>
    <w:p w14:paraId="27FE1C0C" w14:textId="16BF105C" w:rsidR="00545ADB" w:rsidRDefault="003E10A7" w:rsidP="003E0950">
      <w:pPr>
        <w:rPr>
          <w:lang w:eastAsia="en-GB"/>
        </w:rPr>
      </w:pPr>
      <w:r w:rsidRPr="006232E8">
        <w:rPr>
          <w:lang w:eastAsia="en-GB"/>
        </w:rPr>
        <w:t>Based on the current RAN2 progress</w:t>
      </w:r>
      <w:r w:rsidR="00455311" w:rsidRPr="00455311">
        <w:rPr>
          <w:lang w:eastAsia="en-GB"/>
        </w:rPr>
        <w:t xml:space="preserve"> </w:t>
      </w:r>
      <w:r w:rsidR="00455311">
        <w:rPr>
          <w:lang w:eastAsia="en-GB"/>
        </w:rPr>
        <w:t>and incoming LS</w:t>
      </w:r>
      <w:r w:rsidRPr="006232E8">
        <w:rPr>
          <w:lang w:eastAsia="en-GB"/>
        </w:rPr>
        <w:t>, and focusing on the issues without conclusions</w:t>
      </w:r>
      <w:bookmarkEnd w:id="2"/>
      <w:r w:rsidRPr="006232E8">
        <w:rPr>
          <w:lang w:eastAsia="en-GB"/>
        </w:rPr>
        <w:t xml:space="preserve">, this </w:t>
      </w:r>
      <w:r w:rsidRPr="00D4621E">
        <w:rPr>
          <w:lang w:eastAsia="en-GB"/>
        </w:rPr>
        <w:t>contribution discusses</w:t>
      </w:r>
      <w:r>
        <w:rPr>
          <w:lang w:eastAsia="en-GB"/>
        </w:rPr>
        <w:t xml:space="preserve"> the following issues:</w:t>
      </w:r>
    </w:p>
    <w:p w14:paraId="2229ED78" w14:textId="51106899" w:rsidR="003E10A7" w:rsidRPr="003E10A7" w:rsidRDefault="00D758CC" w:rsidP="00455311">
      <w:pPr>
        <w:pStyle w:val="ListParagraph"/>
        <w:numPr>
          <w:ilvl w:val="0"/>
          <w:numId w:val="29"/>
        </w:numPr>
        <w:ind w:firstLineChars="0"/>
        <w:rPr>
          <w:lang w:eastAsia="en-GB"/>
        </w:rPr>
      </w:pPr>
      <w:r>
        <w:rPr>
          <w:rFonts w:eastAsia="宋体"/>
          <w:lang w:eastAsia="zh-CN"/>
        </w:rPr>
        <w:t>S</w:t>
      </w:r>
      <w:r w:rsidR="003E10A7" w:rsidRPr="003E10A7">
        <w:rPr>
          <w:rFonts w:eastAsia="宋体"/>
          <w:lang w:eastAsia="zh-CN"/>
        </w:rPr>
        <w:t>ecurity parameter in paging message (Issue 1-7)</w:t>
      </w:r>
    </w:p>
    <w:p w14:paraId="568AC728" w14:textId="39FD2B05" w:rsidR="003E10A7" w:rsidRDefault="003E10A7" w:rsidP="00455311">
      <w:pPr>
        <w:pStyle w:val="ListParagraph"/>
        <w:numPr>
          <w:ilvl w:val="0"/>
          <w:numId w:val="29"/>
        </w:numPr>
        <w:ind w:firstLineChars="0"/>
        <w:rPr>
          <w:lang w:eastAsia="en-GB"/>
        </w:rPr>
      </w:pPr>
      <w:r>
        <w:rPr>
          <w:lang w:eastAsia="en-GB"/>
        </w:rPr>
        <w:t>SA2 LS on device permanent ID length (Issue 1-2)</w:t>
      </w:r>
    </w:p>
    <w:p w14:paraId="25073D73" w14:textId="40682CAB" w:rsidR="003E10A7" w:rsidRDefault="003E10A7" w:rsidP="00455311">
      <w:pPr>
        <w:pStyle w:val="ListParagraph"/>
        <w:numPr>
          <w:ilvl w:val="0"/>
          <w:numId w:val="29"/>
        </w:numPr>
        <w:ind w:firstLineChars="0"/>
        <w:rPr>
          <w:lang w:eastAsia="en-GB"/>
        </w:rPr>
      </w:pPr>
      <w:r>
        <w:rPr>
          <w:lang w:eastAsia="en-GB"/>
        </w:rPr>
        <w:t>Data not available case (Issue 3-7)</w:t>
      </w:r>
    </w:p>
    <w:p w14:paraId="21CD182E" w14:textId="0C5C60C2" w:rsidR="003E10A7" w:rsidRDefault="003E10A7" w:rsidP="00455311">
      <w:pPr>
        <w:pStyle w:val="ListParagraph"/>
        <w:numPr>
          <w:ilvl w:val="0"/>
          <w:numId w:val="29"/>
        </w:numPr>
        <w:ind w:firstLineChars="0"/>
        <w:rPr>
          <w:lang w:eastAsia="en-GB"/>
        </w:rPr>
      </w:pPr>
      <w:r>
        <w:rPr>
          <w:lang w:eastAsia="en-GB"/>
        </w:rPr>
        <w:t xml:space="preserve">Paging ID type </w:t>
      </w:r>
      <w:r w:rsidR="00DC47BE">
        <w:rPr>
          <w:lang w:eastAsia="en-GB"/>
        </w:rPr>
        <w:t>(Issue 6-3)</w:t>
      </w:r>
    </w:p>
    <w:p w14:paraId="3673BA51" w14:textId="25605DB6" w:rsidR="003E10A7" w:rsidRPr="003E10A7" w:rsidRDefault="003E10A7" w:rsidP="00455311">
      <w:pPr>
        <w:pStyle w:val="ListParagraph"/>
        <w:numPr>
          <w:ilvl w:val="0"/>
          <w:numId w:val="29"/>
        </w:numPr>
        <w:ind w:firstLineChars="0"/>
        <w:rPr>
          <w:lang w:eastAsia="en-GB"/>
        </w:rPr>
      </w:pPr>
      <w:r>
        <w:rPr>
          <w:lang w:eastAsia="en-GB"/>
        </w:rPr>
        <w:t>Reply to CT1 LS on handling of inventory and command collision Cl-256624</w:t>
      </w:r>
      <w:r w:rsidR="00DC47BE">
        <w:rPr>
          <w:lang w:eastAsia="en-GB"/>
        </w:rPr>
        <w:t xml:space="preserve"> (Issue 6-1)</w:t>
      </w:r>
    </w:p>
    <w:p w14:paraId="03D1435F" w14:textId="51B943D3" w:rsidR="003E10A7" w:rsidRPr="004C60F2" w:rsidRDefault="003E10A7" w:rsidP="00455311">
      <w:pPr>
        <w:pStyle w:val="ListParagraph"/>
        <w:numPr>
          <w:ilvl w:val="0"/>
          <w:numId w:val="29"/>
        </w:numPr>
        <w:ind w:firstLineChars="0"/>
        <w:rPr>
          <w:lang w:eastAsia="en-GB"/>
        </w:rPr>
      </w:pPr>
      <w:r w:rsidRPr="003E10A7">
        <w:rPr>
          <w:lang w:eastAsia="en-GB"/>
        </w:rPr>
        <w:t>CT1 LS on no Command Response in NAS</w:t>
      </w:r>
    </w:p>
    <w:p w14:paraId="5A86C9F4" w14:textId="77777777" w:rsidR="00545ADB" w:rsidRPr="004C60F2" w:rsidRDefault="00545ADB" w:rsidP="00545ADB">
      <w:pPr>
        <w:pStyle w:val="Heading1"/>
        <w:rPr>
          <w:rFonts w:eastAsia="宋体"/>
          <w:lang w:eastAsia="zh-CN"/>
        </w:rPr>
      </w:pPr>
      <w:bookmarkStart w:id="4" w:name="_Toc147158671"/>
      <w:bookmarkStart w:id="5" w:name="_Toc61387172"/>
      <w:bookmarkStart w:id="6" w:name="_Toc499559238"/>
      <w:bookmarkStart w:id="7" w:name="OLE_LINK134"/>
      <w:r w:rsidRPr="004C60F2">
        <w:rPr>
          <w:rFonts w:eastAsia="宋体"/>
          <w:lang w:eastAsia="zh-CN"/>
        </w:rPr>
        <w:t>2</w:t>
      </w:r>
      <w:r w:rsidRPr="004C60F2">
        <w:rPr>
          <w:rFonts w:eastAsia="宋体"/>
          <w:lang w:eastAsia="zh-CN"/>
        </w:rPr>
        <w:tab/>
        <w:t>Discussion</w:t>
      </w:r>
      <w:bookmarkEnd w:id="4"/>
      <w:bookmarkEnd w:id="5"/>
      <w:bookmarkEnd w:id="6"/>
    </w:p>
    <w:bookmarkEnd w:id="7"/>
    <w:p w14:paraId="3C4E29E6" w14:textId="3BBD2A9E" w:rsidR="00DC14E7" w:rsidRPr="00865713" w:rsidRDefault="00865713" w:rsidP="00865713">
      <w:pPr>
        <w:pStyle w:val="Heading2"/>
        <w:rPr>
          <w:rFonts w:eastAsia="宋体"/>
          <w:lang w:eastAsia="zh-CN"/>
        </w:rPr>
      </w:pPr>
      <w:r>
        <w:rPr>
          <w:rFonts w:eastAsia="宋体"/>
          <w:lang w:eastAsia="zh-CN"/>
        </w:rPr>
        <w:t>2.1</w:t>
      </w:r>
      <w:r>
        <w:rPr>
          <w:rFonts w:eastAsia="宋体"/>
          <w:lang w:eastAsia="zh-CN"/>
        </w:rPr>
        <w:tab/>
      </w:r>
      <w:r w:rsidR="00DC14E7" w:rsidRPr="00865713">
        <w:rPr>
          <w:rFonts w:eastAsia="宋体"/>
          <w:lang w:eastAsia="zh-CN"/>
        </w:rPr>
        <w:t>128</w:t>
      </w:r>
      <w:r w:rsidR="00FE7B68">
        <w:rPr>
          <w:rFonts w:eastAsia="宋体"/>
          <w:lang w:eastAsia="zh-CN"/>
        </w:rPr>
        <w:t>-</w:t>
      </w:r>
      <w:r w:rsidR="00DC14E7" w:rsidRPr="00865713">
        <w:rPr>
          <w:rFonts w:eastAsia="宋体"/>
          <w:lang w:eastAsia="zh-CN"/>
        </w:rPr>
        <w:t>bit secur</w:t>
      </w:r>
      <w:r w:rsidR="00AF2D45">
        <w:rPr>
          <w:rFonts w:eastAsia="宋体"/>
          <w:lang w:eastAsia="zh-CN"/>
        </w:rPr>
        <w:t>ity parameter in paging message</w:t>
      </w:r>
    </w:p>
    <w:p w14:paraId="2C0122FF" w14:textId="74F740F6" w:rsidR="00DC14E7" w:rsidRPr="00A85847" w:rsidRDefault="00A85847" w:rsidP="00A85847">
      <w:pPr>
        <w:rPr>
          <w:shd w:val="clear" w:color="auto" w:fill="FFFFFF"/>
        </w:rPr>
      </w:pPr>
      <w:bookmarkStart w:id="8" w:name="OLE_LINK66"/>
      <w:r w:rsidRPr="00A85847">
        <w:rPr>
          <w:shd w:val="clear" w:color="auto" w:fill="FFFFFF"/>
        </w:rPr>
        <w:t>In</w:t>
      </w:r>
      <w:r>
        <w:rPr>
          <w:shd w:val="clear" w:color="auto" w:fill="FFFFFF"/>
        </w:rPr>
        <w:t xml:space="preserve"> the RAN2#131bis meeting, RAN2 concluded to </w:t>
      </w:r>
      <w:r>
        <w:rPr>
          <w:lang w:eastAsia="ko-KR"/>
        </w:rPr>
        <w:t xml:space="preserve">add </w:t>
      </w:r>
      <w:proofErr w:type="gramStart"/>
      <w:r>
        <w:rPr>
          <w:lang w:eastAsia="ko-KR"/>
        </w:rPr>
        <w:t>a</w:t>
      </w:r>
      <w:proofErr w:type="gramEnd"/>
      <w:r>
        <w:rPr>
          <w:lang w:eastAsia="ko-KR"/>
        </w:rPr>
        <w:t xml:space="preserve"> optionality bit for 128bits security field in paging message</w:t>
      </w:r>
      <w:r>
        <w:rPr>
          <w:shd w:val="clear" w:color="auto" w:fill="FFFFFF"/>
        </w:rPr>
        <w:t>. Some questions were sent to SA3 for further check:</w:t>
      </w:r>
    </w:p>
    <w:tbl>
      <w:tblPr>
        <w:tblStyle w:val="TableGrid"/>
        <w:tblW w:w="0" w:type="auto"/>
        <w:tblInd w:w="-5" w:type="dxa"/>
        <w:tblLook w:val="04A0" w:firstRow="1" w:lastRow="0" w:firstColumn="1" w:lastColumn="0" w:noHBand="0" w:noVBand="1"/>
      </w:tblPr>
      <w:tblGrid>
        <w:gridCol w:w="9636"/>
      </w:tblGrid>
      <w:tr w:rsidR="00A85847" w14:paraId="5D4B46FF" w14:textId="77777777" w:rsidTr="00A85847">
        <w:tc>
          <w:tcPr>
            <w:tcW w:w="9636" w:type="dxa"/>
          </w:tcPr>
          <w:p w14:paraId="7440F1E5" w14:textId="35CA34E3" w:rsidR="00A85847" w:rsidRPr="003C2A92" w:rsidRDefault="00A85847" w:rsidP="007B247E">
            <w:pPr>
              <w:pStyle w:val="Doc-text2"/>
              <w:ind w:left="363"/>
              <w:rPr>
                <w:b/>
                <w:bCs/>
                <w:lang w:eastAsia="ko-KR"/>
              </w:rPr>
            </w:pPr>
            <w:bookmarkStart w:id="9" w:name="OLE_LINK126"/>
            <w:bookmarkEnd w:id="8"/>
            <w:r>
              <w:rPr>
                <w:b/>
                <w:bCs/>
                <w:lang w:eastAsia="ko-KR"/>
              </w:rPr>
              <w:t>RAN2#131bis agreement</w:t>
            </w:r>
          </w:p>
          <w:p w14:paraId="7A8CCA9C" w14:textId="77777777" w:rsidR="00A85847" w:rsidRDefault="00A85847" w:rsidP="007B247E">
            <w:pPr>
              <w:pStyle w:val="Doc-text2"/>
              <w:ind w:left="363"/>
              <w:rPr>
                <w:lang w:eastAsia="ko-KR"/>
              </w:rPr>
            </w:pPr>
            <w:r>
              <w:rPr>
                <w:lang w:eastAsia="ko-KR"/>
              </w:rPr>
              <w:t xml:space="preserve">Send an LS to SA3, </w:t>
            </w:r>
            <w:proofErr w:type="gramStart"/>
            <w:r>
              <w:rPr>
                <w:lang w:eastAsia="ko-KR"/>
              </w:rPr>
              <w:t>cc:CT</w:t>
            </w:r>
            <w:proofErr w:type="gramEnd"/>
            <w:r>
              <w:rPr>
                <w:lang w:eastAsia="ko-KR"/>
              </w:rPr>
              <w:t>1</w:t>
            </w:r>
          </w:p>
          <w:p w14:paraId="0645BC96" w14:textId="77777777" w:rsidR="00A85847" w:rsidRDefault="00A85847" w:rsidP="007B247E">
            <w:pPr>
              <w:pStyle w:val="Doc-text2"/>
              <w:ind w:left="363"/>
              <w:rPr>
                <w:lang w:eastAsia="ko-KR"/>
              </w:rPr>
            </w:pPr>
            <w:r>
              <w:rPr>
                <w:lang w:eastAsia="ko-KR"/>
              </w:rPr>
              <w:t xml:space="preserve">-   Question on whether the security parameter has to be included in every paging message.   </w:t>
            </w:r>
          </w:p>
          <w:p w14:paraId="3C6067FC" w14:textId="77777777" w:rsidR="00A85847" w:rsidRDefault="00A85847" w:rsidP="007B247E">
            <w:pPr>
              <w:pStyle w:val="Doc-text2"/>
              <w:ind w:left="363"/>
              <w:rPr>
                <w:lang w:eastAsia="ko-KR"/>
              </w:rPr>
            </w:pPr>
            <w:r>
              <w:rPr>
                <w:lang w:eastAsia="ko-KR"/>
              </w:rPr>
              <w:t xml:space="preserve">-   Clarify that we have different types of messages, paging message and subsequent paging.    </w:t>
            </w:r>
          </w:p>
          <w:p w14:paraId="59820FCD" w14:textId="77777777" w:rsidR="00A85847" w:rsidRDefault="00A85847" w:rsidP="007B247E">
            <w:pPr>
              <w:pStyle w:val="Doc-text2"/>
              <w:ind w:left="363"/>
              <w:rPr>
                <w:lang w:eastAsia="ko-KR"/>
              </w:rPr>
            </w:pPr>
            <w:r>
              <w:rPr>
                <w:lang w:eastAsia="ko-KR"/>
              </w:rPr>
              <w:t>-   While it is feasible from signaling perspective, RAN2 has concerns</w:t>
            </w:r>
          </w:p>
          <w:p w14:paraId="6DA522D5" w14:textId="77777777" w:rsidR="00A85847" w:rsidRDefault="00A85847" w:rsidP="007B247E">
            <w:pPr>
              <w:pStyle w:val="Doc-text2"/>
              <w:ind w:left="363"/>
              <w:rPr>
                <w:lang w:eastAsia="ko-KR"/>
              </w:rPr>
            </w:pPr>
            <w:r>
              <w:rPr>
                <w:lang w:eastAsia="ko-KR"/>
              </w:rPr>
              <w:lastRenderedPageBreak/>
              <w:t>-   RAN2 has discussed the following concerns and downsides with making the 128bits mandatory for every paging message:</w:t>
            </w:r>
          </w:p>
          <w:p w14:paraId="73362CC7" w14:textId="77777777" w:rsidR="00A85847" w:rsidRDefault="00A85847" w:rsidP="007B247E">
            <w:pPr>
              <w:pStyle w:val="Doc-text2"/>
              <w:ind w:left="363"/>
              <w:rPr>
                <w:lang w:eastAsia="ko-KR"/>
              </w:rPr>
            </w:pPr>
            <w:r>
              <w:rPr>
                <w:lang w:eastAsia="ko-KR"/>
              </w:rPr>
              <w:tab/>
              <w:t xml:space="preserve">- deployments where it may not be always needed </w:t>
            </w:r>
          </w:p>
          <w:p w14:paraId="0060C19D" w14:textId="77777777" w:rsidR="00A85847" w:rsidRDefault="00A85847" w:rsidP="007B247E">
            <w:pPr>
              <w:pStyle w:val="Doc-text2"/>
              <w:ind w:left="363"/>
              <w:rPr>
                <w:lang w:eastAsia="ko-KR"/>
              </w:rPr>
            </w:pPr>
            <w:r>
              <w:rPr>
                <w:lang w:eastAsia="ko-KR"/>
              </w:rPr>
              <w:tab/>
              <w:t xml:space="preserve">- overhead is high and complexity for devices </w:t>
            </w:r>
          </w:p>
          <w:p w14:paraId="1AF04621" w14:textId="77777777" w:rsidR="00A85847" w:rsidRDefault="00A85847" w:rsidP="007B247E">
            <w:pPr>
              <w:pStyle w:val="Doc-text2"/>
              <w:ind w:left="363"/>
              <w:rPr>
                <w:lang w:eastAsia="ko-KR"/>
              </w:rPr>
            </w:pPr>
            <w:r>
              <w:rPr>
                <w:lang w:eastAsia="ko-KR"/>
              </w:rPr>
              <w:tab/>
              <w:t xml:space="preserve">- power consumption overhead with authentication (time consuming, </w:t>
            </w:r>
            <w:proofErr w:type="spellStart"/>
            <w:r>
              <w:rPr>
                <w:lang w:eastAsia="ko-KR"/>
              </w:rPr>
              <w:t>etc</w:t>
            </w:r>
            <w:proofErr w:type="spellEnd"/>
            <w:r>
              <w:rPr>
                <w:lang w:eastAsia="ko-KR"/>
              </w:rPr>
              <w:t>)</w:t>
            </w:r>
          </w:p>
          <w:p w14:paraId="0EBF2C45" w14:textId="77777777" w:rsidR="00A85847" w:rsidRDefault="00A85847" w:rsidP="007B247E">
            <w:pPr>
              <w:pStyle w:val="Doc-text2"/>
              <w:ind w:left="363"/>
              <w:rPr>
                <w:lang w:eastAsia="ko-KR"/>
              </w:rPr>
            </w:pPr>
            <w:r>
              <w:rPr>
                <w:lang w:eastAsia="ko-KR"/>
              </w:rPr>
              <w:tab/>
              <w:t>- coverage</w:t>
            </w:r>
          </w:p>
          <w:p w14:paraId="5712117B" w14:textId="77777777" w:rsidR="00A85847" w:rsidRDefault="00A85847" w:rsidP="007B247E">
            <w:pPr>
              <w:pStyle w:val="Doc-text2"/>
              <w:ind w:left="363"/>
              <w:rPr>
                <w:lang w:eastAsia="ko-KR"/>
              </w:rPr>
            </w:pPr>
          </w:p>
          <w:p w14:paraId="6B358149" w14:textId="77777777" w:rsidR="00A85847" w:rsidRDefault="00A85847" w:rsidP="007B247E">
            <w:pPr>
              <w:pStyle w:val="Doc-text2"/>
              <w:ind w:left="363"/>
              <w:rPr>
                <w:lang w:eastAsia="ko-KR"/>
              </w:rPr>
            </w:pPr>
            <w:r>
              <w:rPr>
                <w:lang w:eastAsia="ko-KR"/>
              </w:rPr>
              <w:t>In RAN2 agree to:</w:t>
            </w:r>
          </w:p>
          <w:p w14:paraId="7EADB30B" w14:textId="77777777" w:rsidR="00A85847" w:rsidRPr="00626F76" w:rsidRDefault="00A85847" w:rsidP="007B247E">
            <w:pPr>
              <w:pStyle w:val="Doc-text2"/>
              <w:ind w:left="363"/>
              <w:rPr>
                <w:lang w:eastAsia="ko-KR"/>
              </w:rPr>
            </w:pPr>
            <w:r>
              <w:rPr>
                <w:lang w:eastAsia="ko-KR"/>
              </w:rPr>
              <w:t>-</w:t>
            </w:r>
            <w:r>
              <w:rPr>
                <w:lang w:eastAsia="ko-KR"/>
              </w:rPr>
              <w:tab/>
              <w:t xml:space="preserve">Add a </w:t>
            </w:r>
            <w:proofErr w:type="gramStart"/>
            <w:r>
              <w:rPr>
                <w:lang w:eastAsia="ko-KR"/>
              </w:rPr>
              <w:t>1 bit</w:t>
            </w:r>
            <w:proofErr w:type="gramEnd"/>
            <w:r>
              <w:rPr>
                <w:lang w:eastAsia="ko-KR"/>
              </w:rPr>
              <w:t xml:space="preserve"> optionality bit for 128bits security field in paging message.  For now, we state in our specification that this bit is set to present in this release according to SA3 TS.  If SA3 confirms that it can be optional after LS reply it shall be updated.  </w:t>
            </w:r>
          </w:p>
          <w:p w14:paraId="68BAB1FE" w14:textId="77777777" w:rsidR="00A85847" w:rsidRDefault="00A85847" w:rsidP="007B247E">
            <w:pPr>
              <w:pStyle w:val="Doc-text2"/>
              <w:ind w:left="0" w:firstLine="0"/>
              <w:rPr>
                <w:b/>
                <w:bCs/>
                <w:lang w:eastAsia="ko-KR"/>
              </w:rPr>
            </w:pPr>
          </w:p>
        </w:tc>
      </w:tr>
    </w:tbl>
    <w:bookmarkEnd w:id="9"/>
    <w:p w14:paraId="3497BD83" w14:textId="1CB4B041" w:rsidR="00DC14E7" w:rsidRDefault="00A85847" w:rsidP="00545ADB">
      <w:pPr>
        <w:textAlignment w:val="auto"/>
        <w:rPr>
          <w:rFonts w:ascii="PingFang SC" w:hAnsi="PingFang SC"/>
          <w:color w:val="191919"/>
          <w:sz w:val="21"/>
          <w:szCs w:val="21"/>
          <w:shd w:val="clear" w:color="auto" w:fill="FFFFFF"/>
        </w:rPr>
      </w:pPr>
      <w:r>
        <w:rPr>
          <w:shd w:val="clear" w:color="auto" w:fill="FFFFFF"/>
        </w:rPr>
        <w:lastRenderedPageBreak/>
        <w:t>For now, RAN2 w</w:t>
      </w:r>
      <w:r w:rsidRPr="00A85847">
        <w:rPr>
          <w:shd w:val="clear" w:color="auto" w:fill="FFFFFF"/>
        </w:rPr>
        <w:t xml:space="preserve">ait for SA3 </w:t>
      </w:r>
      <w:bookmarkStart w:id="10" w:name="OLE_LINK127"/>
      <w:bookmarkStart w:id="11" w:name="OLE_LINK128"/>
      <w:r w:rsidRPr="00A85847">
        <w:rPr>
          <w:shd w:val="clear" w:color="auto" w:fill="FFFFFF"/>
        </w:rPr>
        <w:t xml:space="preserve">reply </w:t>
      </w:r>
      <w:bookmarkEnd w:id="10"/>
      <w:bookmarkEnd w:id="11"/>
      <w:r w:rsidRPr="00A85847">
        <w:rPr>
          <w:shd w:val="clear" w:color="auto" w:fill="FFFFFF"/>
        </w:rPr>
        <w:t>for MAC spec further updates.</w:t>
      </w:r>
    </w:p>
    <w:p w14:paraId="44DDD169" w14:textId="4809E50C" w:rsidR="00DC14E7" w:rsidRPr="00865713" w:rsidRDefault="00865713" w:rsidP="00865713">
      <w:pPr>
        <w:pStyle w:val="Heading2"/>
        <w:rPr>
          <w:rFonts w:eastAsia="宋体"/>
          <w:lang w:eastAsia="zh-CN"/>
        </w:rPr>
      </w:pPr>
      <w:r>
        <w:rPr>
          <w:rFonts w:eastAsia="宋体"/>
          <w:lang w:eastAsia="zh-CN"/>
        </w:rPr>
        <w:t>2.2</w:t>
      </w:r>
      <w:r>
        <w:rPr>
          <w:rFonts w:eastAsia="宋体"/>
          <w:lang w:eastAsia="zh-CN"/>
        </w:rPr>
        <w:tab/>
      </w:r>
      <w:r w:rsidR="00DC14E7" w:rsidRPr="00865713">
        <w:rPr>
          <w:rFonts w:eastAsia="宋体"/>
          <w:lang w:eastAsia="zh-CN"/>
        </w:rPr>
        <w:t xml:space="preserve">SA2 LS on device permanent ID length </w:t>
      </w:r>
      <w:r w:rsidR="00214741">
        <w:rPr>
          <w:rFonts w:eastAsia="宋体"/>
          <w:lang w:eastAsia="zh-CN"/>
        </w:rPr>
        <w:t>(</w:t>
      </w:r>
      <w:r w:rsidR="00214741" w:rsidRPr="00865713">
        <w:rPr>
          <w:rFonts w:eastAsia="宋体"/>
          <w:lang w:eastAsia="zh-CN"/>
        </w:rPr>
        <w:t>Issue 1-</w:t>
      </w:r>
      <w:r w:rsidR="00AF2D45">
        <w:rPr>
          <w:rFonts w:eastAsia="宋体"/>
          <w:lang w:eastAsia="zh-CN"/>
        </w:rPr>
        <w:t>3</w:t>
      </w:r>
      <w:r w:rsidR="00214741">
        <w:rPr>
          <w:rFonts w:eastAsia="宋体"/>
          <w:lang w:eastAsia="zh-CN"/>
        </w:rPr>
        <w:t>)</w:t>
      </w:r>
    </w:p>
    <w:p w14:paraId="531C5E4A" w14:textId="34AD2E8F" w:rsidR="009632D0" w:rsidRDefault="009632D0" w:rsidP="00865713">
      <w:pPr>
        <w:rPr>
          <w:shd w:val="clear" w:color="auto" w:fill="FFFFFF"/>
        </w:rPr>
      </w:pPr>
      <w:r>
        <w:rPr>
          <w:shd w:val="clear" w:color="auto" w:fill="FFFFFF"/>
        </w:rPr>
        <w:t>In the last meeting, for Paging ID extension:</w:t>
      </w:r>
    </w:p>
    <w:tbl>
      <w:tblPr>
        <w:tblStyle w:val="TableGrid"/>
        <w:tblW w:w="0" w:type="auto"/>
        <w:tblInd w:w="-5" w:type="dxa"/>
        <w:tblLook w:val="04A0" w:firstRow="1" w:lastRow="0" w:firstColumn="1" w:lastColumn="0" w:noHBand="0" w:noVBand="1"/>
      </w:tblPr>
      <w:tblGrid>
        <w:gridCol w:w="9636"/>
      </w:tblGrid>
      <w:tr w:rsidR="009632D0" w14:paraId="67AE2CC1" w14:textId="77777777" w:rsidTr="009632D0">
        <w:tc>
          <w:tcPr>
            <w:tcW w:w="9636" w:type="dxa"/>
          </w:tcPr>
          <w:p w14:paraId="2CF90128" w14:textId="53C39C4C" w:rsidR="009632D0" w:rsidRPr="009632D0" w:rsidRDefault="009632D0" w:rsidP="009632D0">
            <w:pPr>
              <w:pStyle w:val="Agreement"/>
              <w:rPr>
                <w:lang w:eastAsia="ko-KR"/>
              </w:rPr>
            </w:pPr>
            <w:r>
              <w:rPr>
                <w:lang w:eastAsia="ko-KR"/>
              </w:rPr>
              <w:t>Wait for SA2 conclusion before finalizing length ID field size</w:t>
            </w:r>
          </w:p>
        </w:tc>
      </w:tr>
    </w:tbl>
    <w:p w14:paraId="6B6F9D34" w14:textId="76D95C5A" w:rsidR="00865713" w:rsidRDefault="009632D0" w:rsidP="00865713">
      <w:pPr>
        <w:rPr>
          <w:shd w:val="clear" w:color="auto" w:fill="FFFFFF"/>
        </w:rPr>
      </w:pPr>
      <w:r>
        <w:rPr>
          <w:shd w:val="clear" w:color="auto" w:fill="FFFFFF"/>
        </w:rPr>
        <w:t xml:space="preserve">According to SA2 </w:t>
      </w:r>
      <w:r w:rsidR="008A0696">
        <w:rPr>
          <w:shd w:val="clear" w:color="auto" w:fill="FFFFFF"/>
        </w:rPr>
        <w:t>LS</w:t>
      </w:r>
      <w:r w:rsidR="00865713">
        <w:rPr>
          <w:shd w:val="clear" w:color="auto" w:fill="FFFFFF"/>
        </w:rPr>
        <w:t>:</w:t>
      </w:r>
    </w:p>
    <w:tbl>
      <w:tblPr>
        <w:tblStyle w:val="TableGrid"/>
        <w:tblW w:w="0" w:type="auto"/>
        <w:tblLook w:val="04A0" w:firstRow="1" w:lastRow="0" w:firstColumn="1" w:lastColumn="0" w:noHBand="0" w:noVBand="1"/>
      </w:tblPr>
      <w:tblGrid>
        <w:gridCol w:w="9631"/>
      </w:tblGrid>
      <w:tr w:rsidR="00865713" w14:paraId="2C09F2E8" w14:textId="77777777" w:rsidTr="00865713">
        <w:tc>
          <w:tcPr>
            <w:tcW w:w="9631" w:type="dxa"/>
          </w:tcPr>
          <w:p w14:paraId="14B888A6" w14:textId="3411C2D4" w:rsidR="00865713" w:rsidRPr="00865713" w:rsidRDefault="00865713" w:rsidP="00865713">
            <w:pPr>
              <w:rPr>
                <w:b/>
                <w:shd w:val="clear" w:color="auto" w:fill="FFFFFF"/>
              </w:rPr>
            </w:pPr>
            <w:r w:rsidRPr="00865713">
              <w:rPr>
                <w:b/>
                <w:shd w:val="clear" w:color="auto" w:fill="FFFFFF"/>
              </w:rPr>
              <w:t>S2-2507793</w:t>
            </w:r>
            <w:r>
              <w:rPr>
                <w:b/>
                <w:shd w:val="clear" w:color="auto" w:fill="FFFFFF"/>
              </w:rPr>
              <w:t xml:space="preserve">: </w:t>
            </w:r>
            <w:r w:rsidRPr="00865713">
              <w:rPr>
                <w:b/>
                <w:shd w:val="clear" w:color="auto" w:fill="FFFFFF"/>
              </w:rPr>
              <w:t xml:space="preserve">LS on </w:t>
            </w:r>
            <w:proofErr w:type="spellStart"/>
            <w:r w:rsidRPr="00865713">
              <w:rPr>
                <w:b/>
                <w:shd w:val="clear" w:color="auto" w:fill="FFFFFF"/>
              </w:rPr>
              <w:t>AIoT</w:t>
            </w:r>
            <w:proofErr w:type="spellEnd"/>
            <w:r w:rsidRPr="00865713">
              <w:rPr>
                <w:b/>
                <w:shd w:val="clear" w:color="auto" w:fill="FFFFFF"/>
              </w:rPr>
              <w:t xml:space="preserve"> Device Permanent ID Length</w:t>
            </w:r>
          </w:p>
          <w:p w14:paraId="05443574" w14:textId="1D45232B" w:rsidR="00865713" w:rsidRPr="005A6FEB" w:rsidRDefault="00865713" w:rsidP="00865713">
            <w:pPr>
              <w:rPr>
                <w:rFonts w:ascii="Arial" w:hAnsi="Arial" w:cs="Arial"/>
              </w:rPr>
            </w:pPr>
            <w:bookmarkStart w:id="12" w:name="OLE_LINK51"/>
            <w:bookmarkStart w:id="13" w:name="OLE_LINK52"/>
            <w:r w:rsidRPr="000622BA">
              <w:rPr>
                <w:rFonts w:ascii="Arial" w:hAnsi="Arial" w:cs="Arial"/>
              </w:rPr>
              <w:t xml:space="preserve">SA2 has discussed extending the length options of the </w:t>
            </w:r>
            <w:proofErr w:type="spellStart"/>
            <w:r w:rsidRPr="00865713">
              <w:rPr>
                <w:rFonts w:ascii="Arial" w:hAnsi="Arial" w:cs="Arial"/>
                <w:highlight w:val="yellow"/>
              </w:rPr>
              <w:t>AIoT</w:t>
            </w:r>
            <w:proofErr w:type="spellEnd"/>
            <w:r w:rsidRPr="00865713">
              <w:rPr>
                <w:rFonts w:ascii="Arial" w:hAnsi="Arial" w:cs="Arial"/>
                <w:highlight w:val="yellow"/>
              </w:rPr>
              <w:t xml:space="preserve"> Device permanent ID (i.e., the Identification Information part) to support 256-bit and </w:t>
            </w:r>
            <w:bookmarkStart w:id="14" w:name="OLE_LINK63"/>
            <w:r w:rsidRPr="00865713">
              <w:rPr>
                <w:rFonts w:ascii="Arial" w:hAnsi="Arial" w:cs="Arial"/>
                <w:highlight w:val="yellow"/>
              </w:rPr>
              <w:t>496-bit</w:t>
            </w:r>
            <w:bookmarkEnd w:id="14"/>
            <w:r w:rsidRPr="000622BA">
              <w:rPr>
                <w:rFonts w:ascii="Arial" w:hAnsi="Arial" w:cs="Arial"/>
              </w:rPr>
              <w:t xml:space="preserve">. The </w:t>
            </w:r>
            <w:bookmarkStart w:id="15" w:name="OLE_LINK49"/>
            <w:bookmarkStart w:id="16" w:name="OLE_LINK50"/>
            <w:r w:rsidRPr="000622BA">
              <w:rPr>
                <w:rFonts w:ascii="Arial" w:hAnsi="Arial" w:cs="Arial"/>
              </w:rPr>
              <w:t xml:space="preserve">rationale </w:t>
            </w:r>
            <w:bookmarkEnd w:id="15"/>
            <w:bookmarkEnd w:id="16"/>
            <w:r w:rsidRPr="000622BA">
              <w:rPr>
                <w:rFonts w:ascii="Arial" w:hAnsi="Arial" w:cs="Arial"/>
              </w:rPr>
              <w:t xml:space="preserve">for this extension has received general </w:t>
            </w:r>
            <w:r w:rsidRPr="005A6FEB">
              <w:rPr>
                <w:rFonts w:ascii="Arial" w:hAnsi="Arial" w:cs="Arial"/>
              </w:rPr>
              <w:t>support.</w:t>
            </w:r>
            <w:r w:rsidRPr="005A6FEB">
              <w:rPr>
                <w:rFonts w:ascii="Arial" w:hAnsi="Arial" w:cs="Arial" w:hint="eastAsia"/>
              </w:rPr>
              <w:t xml:space="preserve"> S</w:t>
            </w:r>
            <w:r w:rsidRPr="005A6FEB">
              <w:rPr>
                <w:rFonts w:ascii="Arial" w:hAnsi="Arial" w:cs="Arial"/>
              </w:rPr>
              <w:t xml:space="preserve">A2 would like to clarify that the other parts of the </w:t>
            </w:r>
            <w:proofErr w:type="spellStart"/>
            <w:r w:rsidRPr="005A6FEB">
              <w:rPr>
                <w:rFonts w:ascii="Arial" w:hAnsi="Arial" w:cs="Arial"/>
              </w:rPr>
              <w:t>AIoT</w:t>
            </w:r>
            <w:proofErr w:type="spellEnd"/>
            <w:r w:rsidRPr="005A6FEB">
              <w:rPr>
                <w:rFonts w:ascii="Arial" w:hAnsi="Arial" w:cs="Arial"/>
              </w:rPr>
              <w:t xml:space="preserve"> Device permanent ID (</w:t>
            </w:r>
            <w:proofErr w:type="gramStart"/>
            <w:r w:rsidRPr="005A6FEB">
              <w:rPr>
                <w:rFonts w:ascii="Arial" w:hAnsi="Arial" w:cs="Arial"/>
              </w:rPr>
              <w:t>i.e.</w:t>
            </w:r>
            <w:proofErr w:type="gramEnd"/>
            <w:r w:rsidRPr="005A6FEB">
              <w:rPr>
                <w:rFonts w:ascii="Arial" w:hAnsi="Arial" w:cs="Arial"/>
              </w:rPr>
              <w:t xml:space="preserve"> ID type, domain information) is not impacted.</w:t>
            </w:r>
          </w:p>
          <w:p w14:paraId="7385CC96" w14:textId="2135853C" w:rsidR="00865713" w:rsidRPr="005A6FEB" w:rsidRDefault="00865713" w:rsidP="00865713">
            <w:pPr>
              <w:rPr>
                <w:rFonts w:ascii="Arial" w:hAnsi="Arial" w:cs="Arial"/>
              </w:rPr>
            </w:pPr>
            <w:r w:rsidRPr="005A6FEB">
              <w:rPr>
                <w:rFonts w:ascii="Arial" w:hAnsi="Arial" w:cs="Arial"/>
              </w:rPr>
              <w:t xml:space="preserve">SA2 roughly estimated that the filtering information will be </w:t>
            </w:r>
            <w:r w:rsidRPr="00865713">
              <w:rPr>
                <w:rFonts w:ascii="Arial" w:hAnsi="Arial" w:cs="Arial"/>
                <w:highlight w:val="yellow"/>
              </w:rPr>
              <w:t>around 600-bit in case the Identification Information is 496-bit, and around 360-bit in case the Identification Information is 256-bit</w:t>
            </w:r>
            <w:r w:rsidRPr="005A6FEB">
              <w:rPr>
                <w:rFonts w:ascii="Arial" w:hAnsi="Arial" w:cs="Arial"/>
              </w:rPr>
              <w:t>. The maximum length of filtering information will be decided by CT4 WG.</w:t>
            </w:r>
            <w:r w:rsidRPr="005A6FEB">
              <w:rPr>
                <w:rFonts w:ascii="Arial" w:hAnsi="Arial" w:cs="Arial" w:hint="eastAsia"/>
              </w:rPr>
              <w:t xml:space="preserve"> </w:t>
            </w:r>
            <w:bookmarkEnd w:id="12"/>
            <w:bookmarkEnd w:id="13"/>
          </w:p>
          <w:p w14:paraId="6A1DC46D" w14:textId="558D1A44" w:rsidR="00865713" w:rsidRDefault="00865713" w:rsidP="00865713">
            <w:pPr>
              <w:rPr>
                <w:rFonts w:ascii="Arial" w:hAnsi="Arial" w:cs="Arial"/>
              </w:rPr>
            </w:pPr>
            <w:r w:rsidRPr="005A6FEB">
              <w:rPr>
                <w:rFonts w:ascii="Arial" w:hAnsi="Arial" w:cs="Arial"/>
              </w:rPr>
              <w:t>In addition to filtering information, SA2 understands the overall length of the paging message may need to consider other information like security parameters, etc.</w:t>
            </w:r>
          </w:p>
          <w:p w14:paraId="3ACED68F" w14:textId="286C01C7" w:rsidR="00865713" w:rsidRPr="00865713" w:rsidRDefault="00865713" w:rsidP="00865713">
            <w:pPr>
              <w:rPr>
                <w:rFonts w:ascii="Aptos" w:hAnsi="Aptos"/>
                <w:sz w:val="22"/>
                <w:szCs w:val="22"/>
              </w:rPr>
            </w:pPr>
            <w:r w:rsidRPr="000622BA">
              <w:rPr>
                <w:rFonts w:ascii="Arial" w:hAnsi="Arial" w:cs="Arial"/>
              </w:rPr>
              <w:t xml:space="preserve">SA2 </w:t>
            </w:r>
            <w:r>
              <w:rPr>
                <w:rFonts w:ascii="Arial" w:hAnsi="Arial" w:cs="Arial"/>
              </w:rPr>
              <w:t>would like to check with</w:t>
            </w:r>
            <w:r w:rsidRPr="000622BA">
              <w:rPr>
                <w:rFonts w:ascii="Arial" w:hAnsi="Arial" w:cs="Arial"/>
              </w:rPr>
              <w:t xml:space="preserve"> RAN2 on whether extending the </w:t>
            </w:r>
            <w:proofErr w:type="spellStart"/>
            <w:r w:rsidRPr="000622BA">
              <w:rPr>
                <w:rFonts w:ascii="Arial" w:hAnsi="Arial" w:cs="Arial"/>
              </w:rPr>
              <w:t>AIoT</w:t>
            </w:r>
            <w:proofErr w:type="spellEnd"/>
            <w:r w:rsidRPr="000622BA">
              <w:rPr>
                <w:rFonts w:ascii="Arial" w:hAnsi="Arial" w:cs="Arial"/>
              </w:rPr>
              <w:t xml:space="preserve"> Device permanent ID to 256-bit and 496-bit is feasible from RAN2 point of view.</w:t>
            </w:r>
          </w:p>
        </w:tc>
      </w:tr>
    </w:tbl>
    <w:p w14:paraId="767F36D9" w14:textId="3A364706" w:rsidR="00DC14E7" w:rsidRPr="00DC14E7" w:rsidRDefault="00E50286" w:rsidP="00616983">
      <w:pPr>
        <w:rPr>
          <w:rFonts w:ascii="PingFang SC" w:hAnsi="PingFang SC"/>
          <w:color w:val="191919"/>
          <w:sz w:val="21"/>
          <w:szCs w:val="21"/>
          <w:shd w:val="clear" w:color="auto" w:fill="FFFFFF"/>
        </w:rPr>
      </w:pPr>
      <w:bookmarkStart w:id="17" w:name="OLE_LINK55"/>
      <w:r>
        <w:rPr>
          <w:shd w:val="clear" w:color="auto" w:fill="FFFFFF"/>
        </w:rPr>
        <w:t xml:space="preserve">As analysed by SA2, the maximum of </w:t>
      </w:r>
      <w:r w:rsidRPr="00E50286">
        <w:rPr>
          <w:shd w:val="clear" w:color="auto" w:fill="FFFFFF"/>
        </w:rPr>
        <w:t>filtering information</w:t>
      </w:r>
      <w:r>
        <w:rPr>
          <w:shd w:val="clear" w:color="auto" w:fill="FFFFFF"/>
        </w:rPr>
        <w:t xml:space="preserve"> will be around 600 bits. This means current 8-bit </w:t>
      </w:r>
      <w:bookmarkStart w:id="18" w:name="OLE_LINK57"/>
      <w:bookmarkStart w:id="19" w:name="OLE_LINK58"/>
      <w:r w:rsidR="00616983">
        <w:rPr>
          <w:shd w:val="clear" w:color="auto" w:fill="FFFFFF"/>
        </w:rPr>
        <w:t>“</w:t>
      </w:r>
      <w:r w:rsidRPr="00B76F51">
        <w:rPr>
          <w:shd w:val="clear" w:color="auto" w:fill="FFFFFF"/>
        </w:rPr>
        <w:t>Paging ID Length</w:t>
      </w:r>
      <w:r w:rsidR="00616983">
        <w:rPr>
          <w:shd w:val="clear" w:color="auto" w:fill="FFFFFF"/>
        </w:rPr>
        <w:t>”</w:t>
      </w:r>
      <w:r>
        <w:rPr>
          <w:shd w:val="clear" w:color="auto" w:fill="FFFFFF"/>
        </w:rPr>
        <w:t xml:space="preserve"> </w:t>
      </w:r>
      <w:bookmarkEnd w:id="18"/>
      <w:bookmarkEnd w:id="19"/>
      <w:r>
        <w:rPr>
          <w:shd w:val="clear" w:color="auto" w:fill="FFFFFF"/>
        </w:rPr>
        <w:t xml:space="preserve">is not sufficient. To </w:t>
      </w:r>
      <w:r w:rsidR="00616983">
        <w:rPr>
          <w:shd w:val="clear" w:color="auto" w:fill="FFFFFF"/>
        </w:rPr>
        <w:t>indicate up-to 600-bit length filtering information, at least 10-bit “</w:t>
      </w:r>
      <w:r w:rsidR="00616983" w:rsidRPr="00B76F51">
        <w:rPr>
          <w:shd w:val="clear" w:color="auto" w:fill="FFFFFF"/>
        </w:rPr>
        <w:t>Paging ID Length</w:t>
      </w:r>
      <w:r w:rsidR="00616983">
        <w:rPr>
          <w:shd w:val="clear" w:color="auto" w:fill="FFFFFF"/>
        </w:rPr>
        <w:t>” is needed.</w:t>
      </w:r>
      <w:bookmarkEnd w:id="17"/>
      <w:r w:rsidR="00616983" w:rsidRPr="00DC14E7">
        <w:rPr>
          <w:rFonts w:ascii="PingFang SC" w:hAnsi="PingFang SC"/>
          <w:color w:val="191919"/>
          <w:sz w:val="21"/>
          <w:szCs w:val="21"/>
          <w:shd w:val="clear" w:color="auto" w:fill="FFFFFF"/>
        </w:rPr>
        <w:t xml:space="preserve"> </w:t>
      </w:r>
      <w:bookmarkStart w:id="20" w:name="OLE_LINK65"/>
      <w:r w:rsidR="008A0696">
        <w:rPr>
          <w:rFonts w:ascii="PingFang SC" w:hAnsi="PingFang SC"/>
          <w:color w:val="191919"/>
          <w:sz w:val="21"/>
          <w:szCs w:val="21"/>
          <w:shd w:val="clear" w:color="auto" w:fill="FFFFFF"/>
        </w:rPr>
        <w:t xml:space="preserve">RAN2 </w:t>
      </w:r>
      <w:r w:rsidR="00214741">
        <w:rPr>
          <w:rFonts w:ascii="PingFang SC" w:hAnsi="PingFang SC"/>
          <w:color w:val="191919"/>
          <w:sz w:val="21"/>
          <w:szCs w:val="21"/>
          <w:shd w:val="clear" w:color="auto" w:fill="FFFFFF"/>
        </w:rPr>
        <w:t>assume to</w:t>
      </w:r>
      <w:r w:rsidR="008A0696">
        <w:rPr>
          <w:rFonts w:ascii="PingFang SC" w:hAnsi="PingFang SC"/>
          <w:color w:val="191919"/>
          <w:sz w:val="21"/>
          <w:szCs w:val="21"/>
          <w:shd w:val="clear" w:color="auto" w:fill="FFFFFF"/>
        </w:rPr>
        <w:t xml:space="preserve"> extend </w:t>
      </w:r>
      <w:r w:rsidR="00214741">
        <w:rPr>
          <w:shd w:val="clear" w:color="auto" w:fill="FFFFFF"/>
        </w:rPr>
        <w:t>“</w:t>
      </w:r>
      <w:r w:rsidR="00214741" w:rsidRPr="00B76F51">
        <w:rPr>
          <w:shd w:val="clear" w:color="auto" w:fill="FFFFFF"/>
        </w:rPr>
        <w:t>Paging ID Length</w:t>
      </w:r>
      <w:r w:rsidR="00214741">
        <w:rPr>
          <w:shd w:val="clear" w:color="auto" w:fill="FFFFFF"/>
        </w:rPr>
        <w:t xml:space="preserve">” field to 10 bits, once SA2 conclude to extend </w:t>
      </w:r>
      <w:proofErr w:type="spellStart"/>
      <w:r w:rsidR="00214741" w:rsidRPr="00214741">
        <w:rPr>
          <w:shd w:val="clear" w:color="auto" w:fill="FFFFFF"/>
        </w:rPr>
        <w:t>AIoT</w:t>
      </w:r>
      <w:proofErr w:type="spellEnd"/>
      <w:r w:rsidR="00214741" w:rsidRPr="00214741">
        <w:rPr>
          <w:shd w:val="clear" w:color="auto" w:fill="FFFFFF"/>
        </w:rPr>
        <w:t xml:space="preserve"> Device permanent ID </w:t>
      </w:r>
      <w:r w:rsidR="00214741">
        <w:rPr>
          <w:shd w:val="clear" w:color="auto" w:fill="FFFFFF"/>
        </w:rPr>
        <w:t xml:space="preserve">to </w:t>
      </w:r>
      <w:r w:rsidR="00214741" w:rsidRPr="00214741">
        <w:rPr>
          <w:shd w:val="clear" w:color="auto" w:fill="FFFFFF"/>
        </w:rPr>
        <w:t>496</w:t>
      </w:r>
      <w:r w:rsidR="00214741">
        <w:rPr>
          <w:shd w:val="clear" w:color="auto" w:fill="FFFFFF"/>
        </w:rPr>
        <w:t xml:space="preserve"> </w:t>
      </w:r>
      <w:r w:rsidR="00214741" w:rsidRPr="00214741">
        <w:rPr>
          <w:shd w:val="clear" w:color="auto" w:fill="FFFFFF"/>
        </w:rPr>
        <w:t>bit</w:t>
      </w:r>
      <w:r w:rsidR="00214741">
        <w:rPr>
          <w:shd w:val="clear" w:color="auto" w:fill="FFFFFF"/>
        </w:rPr>
        <w:t>s.</w:t>
      </w:r>
      <w:bookmarkEnd w:id="20"/>
    </w:p>
    <w:p w14:paraId="3674A982" w14:textId="42A0B21B" w:rsidR="00DC14E7" w:rsidRPr="00214741" w:rsidRDefault="00616983" w:rsidP="00214741">
      <w:pPr>
        <w:pStyle w:val="Proposal-HW"/>
        <w:rPr>
          <w:shd w:val="clear" w:color="auto" w:fill="FFFFFF"/>
        </w:rPr>
      </w:pPr>
      <w:r>
        <w:rPr>
          <w:shd w:val="clear" w:color="auto" w:fill="FFFFFF"/>
        </w:rPr>
        <w:t>Proposal 1:</w:t>
      </w:r>
      <w:r>
        <w:rPr>
          <w:shd w:val="clear" w:color="auto" w:fill="FFFFFF"/>
        </w:rPr>
        <w:tab/>
      </w:r>
      <w:r w:rsidR="00367144">
        <w:rPr>
          <w:rFonts w:eastAsia="宋体"/>
          <w:lang w:eastAsia="zh-CN"/>
        </w:rPr>
        <w:t>(</w:t>
      </w:r>
      <w:r w:rsidR="00367144" w:rsidRPr="00865713">
        <w:rPr>
          <w:rFonts w:eastAsia="宋体"/>
          <w:lang w:eastAsia="zh-CN"/>
        </w:rPr>
        <w:t>Issue 1-</w:t>
      </w:r>
      <w:r w:rsidR="00367144">
        <w:rPr>
          <w:rFonts w:eastAsia="宋体"/>
          <w:lang w:eastAsia="zh-CN"/>
        </w:rPr>
        <w:t xml:space="preserve">3) </w:t>
      </w:r>
      <w:r>
        <w:rPr>
          <w:shd w:val="clear" w:color="auto" w:fill="FFFFFF"/>
        </w:rPr>
        <w:t>RAN2</w:t>
      </w:r>
      <w:r w:rsidR="00DC14E7" w:rsidRPr="00DC14E7">
        <w:rPr>
          <w:shd w:val="clear" w:color="auto" w:fill="FFFFFF"/>
        </w:rPr>
        <w:t xml:space="preserve"> extend</w:t>
      </w:r>
      <w:r w:rsidR="004A23B9">
        <w:rPr>
          <w:shd w:val="clear" w:color="auto" w:fill="FFFFFF"/>
        </w:rPr>
        <w:t>s</w:t>
      </w:r>
      <w:r w:rsidR="00DC14E7" w:rsidRPr="00DC14E7">
        <w:rPr>
          <w:shd w:val="clear" w:color="auto" w:fill="FFFFFF"/>
        </w:rPr>
        <w:t xml:space="preserve"> the paging ID length </w:t>
      </w:r>
      <w:r>
        <w:rPr>
          <w:shd w:val="clear" w:color="auto" w:fill="FFFFFF"/>
        </w:rPr>
        <w:t>field</w:t>
      </w:r>
      <w:r w:rsidR="00DC14E7" w:rsidRPr="00DC14E7">
        <w:rPr>
          <w:shd w:val="clear" w:color="auto" w:fill="FFFFFF"/>
        </w:rPr>
        <w:t xml:space="preserve"> as 10</w:t>
      </w:r>
      <w:r>
        <w:rPr>
          <w:shd w:val="clear" w:color="auto" w:fill="FFFFFF"/>
        </w:rPr>
        <w:t xml:space="preserve"> </w:t>
      </w:r>
      <w:r w:rsidR="00DC14E7" w:rsidRPr="00DC14E7">
        <w:rPr>
          <w:shd w:val="clear" w:color="auto" w:fill="FFFFFF"/>
        </w:rPr>
        <w:t>bit</w:t>
      </w:r>
      <w:r>
        <w:rPr>
          <w:shd w:val="clear" w:color="auto" w:fill="FFFFFF"/>
        </w:rPr>
        <w:t>s</w:t>
      </w:r>
      <w:r w:rsidR="00214741">
        <w:rPr>
          <w:shd w:val="clear" w:color="auto" w:fill="FFFFFF"/>
        </w:rPr>
        <w:t xml:space="preserve">, </w:t>
      </w:r>
      <w:bookmarkStart w:id="21" w:name="OLE_LINK64"/>
      <w:r w:rsidR="00214741">
        <w:rPr>
          <w:shd w:val="clear" w:color="auto" w:fill="FFFFFF"/>
        </w:rPr>
        <w:t xml:space="preserve">once </w:t>
      </w:r>
      <w:bookmarkEnd w:id="21"/>
      <w:r w:rsidR="00214741">
        <w:rPr>
          <w:shd w:val="clear" w:color="auto" w:fill="FFFFFF"/>
        </w:rPr>
        <w:t xml:space="preserve">SA2 conclude to extend </w:t>
      </w:r>
      <w:proofErr w:type="spellStart"/>
      <w:r w:rsidR="00214741" w:rsidRPr="00214741">
        <w:rPr>
          <w:shd w:val="clear" w:color="auto" w:fill="FFFFFF"/>
        </w:rPr>
        <w:t>AIoT</w:t>
      </w:r>
      <w:proofErr w:type="spellEnd"/>
      <w:r w:rsidR="00214741" w:rsidRPr="00214741">
        <w:rPr>
          <w:shd w:val="clear" w:color="auto" w:fill="FFFFFF"/>
        </w:rPr>
        <w:t xml:space="preserve"> Device permanent ID </w:t>
      </w:r>
      <w:r w:rsidR="00214741">
        <w:rPr>
          <w:shd w:val="clear" w:color="auto" w:fill="FFFFFF"/>
        </w:rPr>
        <w:t xml:space="preserve">to </w:t>
      </w:r>
      <w:r w:rsidR="00214741" w:rsidRPr="00214741">
        <w:rPr>
          <w:shd w:val="clear" w:color="auto" w:fill="FFFFFF"/>
        </w:rPr>
        <w:t>496</w:t>
      </w:r>
      <w:r w:rsidR="00214741">
        <w:rPr>
          <w:shd w:val="clear" w:color="auto" w:fill="FFFFFF"/>
        </w:rPr>
        <w:t xml:space="preserve"> </w:t>
      </w:r>
      <w:r w:rsidR="00214741" w:rsidRPr="00214741">
        <w:rPr>
          <w:shd w:val="clear" w:color="auto" w:fill="FFFFFF"/>
        </w:rPr>
        <w:t>bit</w:t>
      </w:r>
      <w:r w:rsidR="00214741">
        <w:rPr>
          <w:shd w:val="clear" w:color="auto" w:fill="FFFFFF"/>
        </w:rPr>
        <w:t>s</w:t>
      </w:r>
      <w:r w:rsidR="00DC14E7" w:rsidRPr="00DC14E7">
        <w:rPr>
          <w:shd w:val="clear" w:color="auto" w:fill="FFFFFF"/>
        </w:rPr>
        <w:t xml:space="preserve">. </w:t>
      </w:r>
    </w:p>
    <w:p w14:paraId="3A797447" w14:textId="3B44D8C3" w:rsidR="00DC14E7" w:rsidRPr="00616983" w:rsidRDefault="00616983" w:rsidP="00616983">
      <w:pPr>
        <w:pStyle w:val="Heading2"/>
        <w:rPr>
          <w:rFonts w:eastAsia="宋体"/>
          <w:lang w:eastAsia="zh-CN"/>
        </w:rPr>
      </w:pPr>
      <w:r>
        <w:rPr>
          <w:rFonts w:eastAsia="宋体"/>
          <w:lang w:eastAsia="zh-CN"/>
        </w:rPr>
        <w:t>2.3</w:t>
      </w:r>
      <w:r>
        <w:rPr>
          <w:rFonts w:eastAsia="宋体"/>
          <w:lang w:eastAsia="zh-CN"/>
        </w:rPr>
        <w:tab/>
      </w:r>
      <w:r w:rsidR="00DC14E7" w:rsidRPr="00616983">
        <w:rPr>
          <w:rFonts w:eastAsia="宋体"/>
          <w:lang w:eastAsia="zh-CN"/>
        </w:rPr>
        <w:t xml:space="preserve">Data not available case </w:t>
      </w:r>
      <w:r w:rsidR="00214741">
        <w:rPr>
          <w:rFonts w:eastAsia="宋体"/>
          <w:lang w:eastAsia="zh-CN"/>
        </w:rPr>
        <w:t>(</w:t>
      </w:r>
      <w:r w:rsidR="00214741" w:rsidRPr="00616983">
        <w:rPr>
          <w:rFonts w:eastAsia="宋体"/>
          <w:lang w:eastAsia="zh-CN"/>
        </w:rPr>
        <w:t>Issue 3-7</w:t>
      </w:r>
      <w:r w:rsidR="00214741">
        <w:rPr>
          <w:rFonts w:eastAsia="宋体"/>
          <w:lang w:eastAsia="zh-CN"/>
        </w:rPr>
        <w:t>)</w:t>
      </w:r>
    </w:p>
    <w:p w14:paraId="18BDE10E" w14:textId="7F5651F4" w:rsidR="009632D0" w:rsidRDefault="009632D0" w:rsidP="009632D0">
      <w:pPr>
        <w:textAlignment w:val="auto"/>
        <w:rPr>
          <w:rFonts w:ascii="PingFang SC" w:hAnsi="PingFang SC"/>
          <w:color w:val="191919"/>
          <w:sz w:val="21"/>
          <w:szCs w:val="21"/>
          <w:shd w:val="clear" w:color="auto" w:fill="FFFFFF"/>
        </w:rPr>
      </w:pPr>
      <w:r>
        <w:rPr>
          <w:rFonts w:ascii="PingFang SC" w:hAnsi="PingFang SC"/>
          <w:color w:val="191919"/>
          <w:sz w:val="21"/>
          <w:szCs w:val="21"/>
          <w:shd w:val="clear" w:color="auto" w:fill="FFFFFF"/>
        </w:rPr>
        <w:t>For the issue of non-available NAS, the discussion progress in the RAN2#131bis meeting is:</w:t>
      </w:r>
    </w:p>
    <w:tbl>
      <w:tblPr>
        <w:tblStyle w:val="TableGrid"/>
        <w:tblW w:w="0" w:type="auto"/>
        <w:tblLook w:val="04A0" w:firstRow="1" w:lastRow="0" w:firstColumn="1" w:lastColumn="0" w:noHBand="0" w:noVBand="1"/>
      </w:tblPr>
      <w:tblGrid>
        <w:gridCol w:w="9631"/>
      </w:tblGrid>
      <w:tr w:rsidR="003C2F29" w14:paraId="2E977F9C" w14:textId="77777777" w:rsidTr="003C2F29">
        <w:tc>
          <w:tcPr>
            <w:tcW w:w="9631" w:type="dxa"/>
          </w:tcPr>
          <w:p w14:paraId="2FCDECF2" w14:textId="31F539F9" w:rsidR="003C2F29" w:rsidRPr="003C2F29" w:rsidRDefault="003C2F29" w:rsidP="003C2F29">
            <w:pPr>
              <w:textAlignment w:val="auto"/>
              <w:rPr>
                <w:rFonts w:ascii="PingFang SC" w:hAnsi="PingFang SC"/>
                <w:b/>
                <w:color w:val="191919"/>
                <w:sz w:val="21"/>
                <w:szCs w:val="21"/>
                <w:shd w:val="clear" w:color="auto" w:fill="FFFFFF"/>
              </w:rPr>
            </w:pPr>
            <w:r w:rsidRPr="003C2F29">
              <w:rPr>
                <w:rFonts w:ascii="PingFang SC" w:hAnsi="PingFang SC"/>
                <w:b/>
                <w:color w:val="191919"/>
                <w:sz w:val="21"/>
                <w:szCs w:val="21"/>
                <w:shd w:val="clear" w:color="auto" w:fill="FFFFFF"/>
              </w:rPr>
              <w:t>RAN2#131bis agreements:</w:t>
            </w:r>
          </w:p>
          <w:p w14:paraId="0ED7E115" w14:textId="77777777" w:rsidR="003C2F29" w:rsidRDefault="003C2F29" w:rsidP="003C2F29">
            <w:pPr>
              <w:pStyle w:val="ListParagraph"/>
              <w:numPr>
                <w:ilvl w:val="0"/>
                <w:numId w:val="32"/>
              </w:numPr>
              <w:ind w:firstLineChars="0"/>
              <w:textAlignment w:val="auto"/>
              <w:rPr>
                <w:rFonts w:ascii="PingFang SC" w:hAnsi="PingFang SC"/>
                <w:color w:val="191919"/>
                <w:sz w:val="21"/>
                <w:szCs w:val="21"/>
                <w:shd w:val="clear" w:color="auto" w:fill="FFFFFF"/>
              </w:rPr>
            </w:pPr>
            <w:r w:rsidRPr="003C2F29">
              <w:rPr>
                <w:rFonts w:ascii="PingFang SC" w:hAnsi="PingFang SC"/>
                <w:color w:val="191919"/>
                <w:sz w:val="21"/>
                <w:szCs w:val="21"/>
                <w:shd w:val="clear" w:color="auto" w:fill="FFFFFF"/>
              </w:rPr>
              <w:t>For cases other than integrity failure, AS will indicate no NAS response expected to reader.   FFS how (</w:t>
            </w:r>
            <w:proofErr w:type="gramStart"/>
            <w:r w:rsidRPr="003C2F29">
              <w:rPr>
                <w:rFonts w:ascii="PingFang SC" w:hAnsi="PingFang SC"/>
                <w:color w:val="191919"/>
                <w:sz w:val="21"/>
                <w:szCs w:val="21"/>
                <w:shd w:val="clear" w:color="auto" w:fill="FFFFFF"/>
              </w:rPr>
              <w:t>e.g.</w:t>
            </w:r>
            <w:proofErr w:type="gramEnd"/>
            <w:r w:rsidRPr="003C2F29">
              <w:rPr>
                <w:rFonts w:ascii="PingFang SC" w:hAnsi="PingFang SC"/>
                <w:color w:val="191919"/>
                <w:sz w:val="21"/>
                <w:szCs w:val="21"/>
                <w:shd w:val="clear" w:color="auto" w:fill="FFFFFF"/>
              </w:rPr>
              <w:t xml:space="preserve"> using 0 SDU &amp; MDI, or new indication).  </w:t>
            </w:r>
          </w:p>
          <w:p w14:paraId="3DB6F310" w14:textId="4425B530" w:rsidR="003C2F29" w:rsidRPr="003C2F29" w:rsidRDefault="003C2F29" w:rsidP="003C2F29">
            <w:pPr>
              <w:pStyle w:val="ListParagraph"/>
              <w:numPr>
                <w:ilvl w:val="0"/>
                <w:numId w:val="32"/>
              </w:numPr>
              <w:ind w:firstLineChars="0"/>
              <w:textAlignment w:val="auto"/>
              <w:rPr>
                <w:rFonts w:ascii="PingFang SC" w:hAnsi="PingFang SC"/>
                <w:color w:val="191919"/>
                <w:sz w:val="21"/>
                <w:szCs w:val="21"/>
                <w:shd w:val="clear" w:color="auto" w:fill="FFFFFF"/>
              </w:rPr>
            </w:pPr>
            <w:r w:rsidRPr="003C2F29">
              <w:rPr>
                <w:rFonts w:ascii="PingFang SC" w:hAnsi="PingFang SC"/>
                <w:color w:val="191919"/>
                <w:sz w:val="21"/>
                <w:szCs w:val="21"/>
                <w:shd w:val="clear" w:color="auto" w:fill="FFFFFF"/>
              </w:rPr>
              <w:t>For integrity failure, for now RAN2 assumes that there is no AS response to the reader.  Ask SA3 ccCT1 whether a similar mechanism (</w:t>
            </w:r>
            <w:proofErr w:type="gramStart"/>
            <w:r w:rsidRPr="003C2F29">
              <w:rPr>
                <w:rFonts w:ascii="PingFang SC" w:hAnsi="PingFang SC"/>
                <w:color w:val="191919"/>
                <w:sz w:val="21"/>
                <w:szCs w:val="21"/>
                <w:shd w:val="clear" w:color="auto" w:fill="FFFFFF"/>
              </w:rPr>
              <w:t>e.g.</w:t>
            </w:r>
            <w:proofErr w:type="gramEnd"/>
            <w:r w:rsidRPr="003C2F29">
              <w:rPr>
                <w:rFonts w:ascii="PingFang SC" w:hAnsi="PingFang SC"/>
                <w:color w:val="191919"/>
                <w:sz w:val="21"/>
                <w:szCs w:val="21"/>
                <w:shd w:val="clear" w:color="auto" w:fill="FFFFFF"/>
              </w:rPr>
              <w:t xml:space="preserve"> AS response to the reader) can be used to indicate to reader no NAS response due to integrity failure.   </w:t>
            </w:r>
          </w:p>
        </w:tc>
      </w:tr>
    </w:tbl>
    <w:p w14:paraId="14EB7415" w14:textId="36E9FBFA" w:rsidR="009632D0" w:rsidRPr="009632D0" w:rsidRDefault="000D198A" w:rsidP="009632D0">
      <w:pPr>
        <w:textAlignment w:val="auto"/>
        <w:rPr>
          <w:rFonts w:ascii="PingFang SC" w:hAnsi="PingFang SC"/>
          <w:color w:val="191919"/>
          <w:sz w:val="21"/>
          <w:szCs w:val="21"/>
          <w:shd w:val="clear" w:color="auto" w:fill="FFFFFF"/>
        </w:rPr>
      </w:pPr>
      <w:r>
        <w:rPr>
          <w:rFonts w:ascii="PingFang SC" w:hAnsi="PingFang SC"/>
          <w:color w:val="191919"/>
          <w:sz w:val="21"/>
          <w:szCs w:val="21"/>
          <w:shd w:val="clear" w:color="auto" w:fill="FFFFFF"/>
        </w:rPr>
        <w:t>For i</w:t>
      </w:r>
      <w:r w:rsidRPr="000D198A">
        <w:rPr>
          <w:rFonts w:ascii="PingFang SC" w:hAnsi="PingFang SC"/>
          <w:color w:val="191919"/>
          <w:sz w:val="21"/>
          <w:szCs w:val="21"/>
          <w:shd w:val="clear" w:color="auto" w:fill="FFFFFF"/>
        </w:rPr>
        <w:t>ntegrity failure</w:t>
      </w:r>
      <w:r>
        <w:rPr>
          <w:rFonts w:ascii="PingFang SC" w:hAnsi="PingFang SC"/>
          <w:color w:val="191919"/>
          <w:sz w:val="21"/>
          <w:szCs w:val="21"/>
          <w:shd w:val="clear" w:color="auto" w:fill="FFFFFF"/>
        </w:rPr>
        <w:t>, RAN2 wait for SA3/CT1 reply with assumption that no AS response to reader.</w:t>
      </w:r>
    </w:p>
    <w:p w14:paraId="407B8568" w14:textId="11C3288C" w:rsidR="000D198A" w:rsidRDefault="000D198A" w:rsidP="000D198A">
      <w:pPr>
        <w:rPr>
          <w:rFonts w:eastAsia="等线"/>
          <w:lang w:val="en-US" w:eastAsia="zh-CN"/>
        </w:rPr>
      </w:pPr>
      <w:r>
        <w:rPr>
          <w:rFonts w:ascii="PingFang SC" w:hAnsi="PingFang SC"/>
          <w:color w:val="191919"/>
          <w:sz w:val="21"/>
          <w:szCs w:val="21"/>
          <w:shd w:val="clear" w:color="auto" w:fill="FFFFFF"/>
        </w:rPr>
        <w:lastRenderedPageBreak/>
        <w:t>For cases other than integrity failure, to i</w:t>
      </w:r>
      <w:r w:rsidRPr="000D198A">
        <w:rPr>
          <w:rFonts w:ascii="PingFang SC" w:hAnsi="PingFang SC"/>
          <w:color w:val="191919"/>
          <w:sz w:val="21"/>
          <w:szCs w:val="21"/>
          <w:shd w:val="clear" w:color="auto" w:fill="FFFFFF"/>
        </w:rPr>
        <w:t>ndicate no NAS response expected to reader</w:t>
      </w:r>
      <w:r>
        <w:rPr>
          <w:rFonts w:ascii="PingFang SC" w:hAnsi="PingFang SC"/>
          <w:color w:val="191919"/>
          <w:sz w:val="21"/>
          <w:szCs w:val="21"/>
          <w:shd w:val="clear" w:color="auto" w:fill="FFFFFF"/>
        </w:rPr>
        <w:t xml:space="preserve">, reusing </w:t>
      </w:r>
      <w:r w:rsidR="000623BB">
        <w:rPr>
          <w:rFonts w:ascii="PingFang SC" w:hAnsi="PingFang SC"/>
          <w:color w:val="191919"/>
          <w:sz w:val="21"/>
          <w:szCs w:val="21"/>
          <w:shd w:val="clear" w:color="auto" w:fill="FFFFFF"/>
        </w:rPr>
        <w:t xml:space="preserve">fields of </w:t>
      </w:r>
      <w:r>
        <w:rPr>
          <w:rFonts w:ascii="PingFang SC" w:hAnsi="PingFang SC"/>
          <w:color w:val="191919"/>
          <w:sz w:val="21"/>
          <w:szCs w:val="21"/>
          <w:shd w:val="clear" w:color="auto" w:fill="FFFFFF"/>
        </w:rPr>
        <w:t xml:space="preserve">SDU </w:t>
      </w:r>
      <w:r w:rsidR="000623BB">
        <w:rPr>
          <w:rFonts w:ascii="PingFang SC" w:hAnsi="PingFang SC"/>
          <w:color w:val="191919"/>
          <w:sz w:val="21"/>
          <w:szCs w:val="21"/>
          <w:shd w:val="clear" w:color="auto" w:fill="FFFFFF"/>
        </w:rPr>
        <w:t xml:space="preserve">and </w:t>
      </w:r>
      <w:r>
        <w:rPr>
          <w:rFonts w:ascii="PingFang SC" w:hAnsi="PingFang SC"/>
          <w:color w:val="191919"/>
          <w:sz w:val="21"/>
          <w:szCs w:val="21"/>
          <w:shd w:val="clear" w:color="auto" w:fill="FFFFFF"/>
        </w:rPr>
        <w:t xml:space="preserve">MDI is </w:t>
      </w:r>
      <w:bookmarkStart w:id="22" w:name="OLE_LINK62"/>
      <w:r>
        <w:rPr>
          <w:rFonts w:ascii="PingFang SC" w:hAnsi="PingFang SC"/>
          <w:color w:val="191919"/>
          <w:sz w:val="21"/>
          <w:szCs w:val="21"/>
          <w:shd w:val="clear" w:color="auto" w:fill="FFFFFF"/>
        </w:rPr>
        <w:t xml:space="preserve">simpler </w:t>
      </w:r>
      <w:bookmarkEnd w:id="22"/>
      <w:r>
        <w:rPr>
          <w:rFonts w:ascii="PingFang SC" w:hAnsi="PingFang SC"/>
          <w:color w:val="191919"/>
          <w:sz w:val="21"/>
          <w:szCs w:val="21"/>
          <w:shd w:val="clear" w:color="auto" w:fill="FFFFFF"/>
        </w:rPr>
        <w:t xml:space="preserve">without introducing new impact on MAC format. </w:t>
      </w:r>
      <w:r>
        <w:rPr>
          <w:rFonts w:eastAsia="等线" w:hint="eastAsia"/>
          <w:lang w:val="en-US" w:eastAsia="zh-CN"/>
        </w:rPr>
        <w:t>S</w:t>
      </w:r>
      <w:r>
        <w:rPr>
          <w:rFonts w:eastAsia="等线"/>
          <w:lang w:val="en-US" w:eastAsia="zh-CN"/>
        </w:rPr>
        <w:t xml:space="preserve">ince the “SDU=0” already implies the “no immediate D2R response”, we can use the MDI field to indicate the different cases. In our understanding, “more data” (i.e., MDI=1) can imply the device may have more data later, while “no more data” (i.e., MDI=0) is suitable to imply there is no response at all. </w:t>
      </w:r>
    </w:p>
    <w:p w14:paraId="2EFC90D7" w14:textId="05FC6986" w:rsidR="00DC14E7" w:rsidRDefault="000D198A" w:rsidP="000D198A">
      <w:pPr>
        <w:pStyle w:val="Proposal-HW"/>
        <w:rPr>
          <w:shd w:val="clear" w:color="auto" w:fill="FFFFFF"/>
        </w:rPr>
      </w:pPr>
      <w:r>
        <w:rPr>
          <w:shd w:val="clear" w:color="auto" w:fill="FFFFFF"/>
        </w:rPr>
        <w:t>P</w:t>
      </w:r>
      <w:r w:rsidR="00DC14E7" w:rsidRPr="00DC14E7">
        <w:rPr>
          <w:shd w:val="clear" w:color="auto" w:fill="FFFFFF"/>
        </w:rPr>
        <w:t>roposal</w:t>
      </w:r>
      <w:r>
        <w:rPr>
          <w:shd w:val="clear" w:color="auto" w:fill="FFFFFF"/>
        </w:rPr>
        <w:t xml:space="preserve"> 2:</w:t>
      </w:r>
      <w:r>
        <w:rPr>
          <w:shd w:val="clear" w:color="auto" w:fill="FFFFFF"/>
        </w:rPr>
        <w:tab/>
      </w:r>
      <w:r w:rsidR="00367144">
        <w:rPr>
          <w:rFonts w:eastAsia="宋体"/>
          <w:lang w:eastAsia="zh-CN"/>
        </w:rPr>
        <w:t>(</w:t>
      </w:r>
      <w:r w:rsidR="00367144" w:rsidRPr="00616983">
        <w:rPr>
          <w:rFonts w:eastAsia="宋体"/>
          <w:lang w:eastAsia="zh-CN"/>
        </w:rPr>
        <w:t>Issue 3-7</w:t>
      </w:r>
      <w:r w:rsidR="00367144">
        <w:rPr>
          <w:rFonts w:eastAsia="宋体"/>
          <w:lang w:eastAsia="zh-CN"/>
        </w:rPr>
        <w:t xml:space="preserve">) </w:t>
      </w:r>
      <w:r w:rsidR="00DC14E7" w:rsidRPr="00DC14E7">
        <w:rPr>
          <w:shd w:val="clear" w:color="auto" w:fill="FFFFFF"/>
        </w:rPr>
        <w:t xml:space="preserve">Use “0 SDU &amp; MDI =0” </w:t>
      </w:r>
      <w:r w:rsidR="00596193">
        <w:rPr>
          <w:shd w:val="clear" w:color="auto" w:fill="FFFFFF"/>
        </w:rPr>
        <w:t>to indicate</w:t>
      </w:r>
      <w:r w:rsidR="00DC14E7" w:rsidRPr="00DC14E7">
        <w:rPr>
          <w:shd w:val="clear" w:color="auto" w:fill="FFFFFF"/>
        </w:rPr>
        <w:t xml:space="preserve"> “no upper layer data available at all</w:t>
      </w:r>
      <w:r w:rsidR="00367144">
        <w:rPr>
          <w:shd w:val="clear" w:color="auto" w:fill="FFFFFF"/>
        </w:rPr>
        <w:t xml:space="preserve">” </w:t>
      </w:r>
      <w:r w:rsidR="00DC14E7" w:rsidRPr="00DC14E7">
        <w:rPr>
          <w:shd w:val="clear" w:color="auto" w:fill="FFFFFF"/>
        </w:rPr>
        <w:t xml:space="preserve">and “0 SDU &amp; MDI=1” </w:t>
      </w:r>
      <w:r w:rsidR="00596193">
        <w:rPr>
          <w:shd w:val="clear" w:color="auto" w:fill="FFFFFF"/>
        </w:rPr>
        <w:t>to indicate</w:t>
      </w:r>
      <w:r w:rsidR="00596193" w:rsidRPr="00DC14E7">
        <w:rPr>
          <w:shd w:val="clear" w:color="auto" w:fill="FFFFFF"/>
        </w:rPr>
        <w:t xml:space="preserve"> </w:t>
      </w:r>
      <w:r w:rsidR="00DC14E7" w:rsidRPr="00DC14E7">
        <w:rPr>
          <w:shd w:val="clear" w:color="auto" w:fill="FFFFFF"/>
        </w:rPr>
        <w:t>“no upper layer data available due to delay NA</w:t>
      </w:r>
      <w:r w:rsidR="00596193">
        <w:rPr>
          <w:shd w:val="clear" w:color="auto" w:fill="FFFFFF"/>
        </w:rPr>
        <w:t>S</w:t>
      </w:r>
      <w:r w:rsidR="004D65A3">
        <w:rPr>
          <w:shd w:val="clear" w:color="auto" w:fill="FFFFFF"/>
        </w:rPr>
        <w:t>”</w:t>
      </w:r>
      <w:r w:rsidR="00596193">
        <w:rPr>
          <w:shd w:val="clear" w:color="auto" w:fill="FFFFFF"/>
        </w:rPr>
        <w:t>.</w:t>
      </w:r>
    </w:p>
    <w:p w14:paraId="201564EE" w14:textId="09544471" w:rsidR="0021200D" w:rsidRPr="009632D0" w:rsidRDefault="0021200D" w:rsidP="0021200D">
      <w:pPr>
        <w:pStyle w:val="Heading2"/>
        <w:rPr>
          <w:rFonts w:eastAsia="宋体"/>
          <w:lang w:eastAsia="zh-CN"/>
        </w:rPr>
      </w:pPr>
      <w:r>
        <w:rPr>
          <w:rFonts w:eastAsia="宋体"/>
          <w:lang w:eastAsia="zh-CN"/>
        </w:rPr>
        <w:t>2.4</w:t>
      </w:r>
      <w:r>
        <w:rPr>
          <w:rFonts w:eastAsia="宋体"/>
          <w:lang w:eastAsia="zh-CN"/>
        </w:rPr>
        <w:tab/>
        <w:t>Delayed NAS in case of CFA inventory (Issue 6-2)</w:t>
      </w:r>
    </w:p>
    <w:p w14:paraId="6FCDC0D8" w14:textId="77777777" w:rsidR="0021200D" w:rsidRDefault="0021200D" w:rsidP="0021200D">
      <w:pPr>
        <w:rPr>
          <w:rFonts w:ascii="PingFang SC" w:eastAsiaTheme="minorEastAsia" w:hAnsi="PingFang SC" w:hint="eastAsia"/>
          <w:color w:val="191919"/>
          <w:sz w:val="21"/>
          <w:szCs w:val="21"/>
          <w:shd w:val="clear" w:color="auto" w:fill="FFFFFF"/>
        </w:rPr>
      </w:pPr>
      <w:r>
        <w:rPr>
          <w:rFonts w:ascii="PingFang SC" w:eastAsiaTheme="minorEastAsia" w:hAnsi="PingFang SC"/>
          <w:color w:val="191919"/>
          <w:sz w:val="21"/>
          <w:szCs w:val="21"/>
          <w:shd w:val="clear" w:color="auto" w:fill="FFFFFF"/>
        </w:rPr>
        <w:t>Another new open issue is:</w:t>
      </w:r>
    </w:p>
    <w:tbl>
      <w:tblPr>
        <w:tblStyle w:val="TableGrid"/>
        <w:tblW w:w="0" w:type="auto"/>
        <w:tblLook w:val="04A0" w:firstRow="1" w:lastRow="0" w:firstColumn="1" w:lastColumn="0" w:noHBand="0" w:noVBand="1"/>
      </w:tblPr>
      <w:tblGrid>
        <w:gridCol w:w="9631"/>
      </w:tblGrid>
      <w:tr w:rsidR="0021200D" w14:paraId="315A6D83" w14:textId="77777777" w:rsidTr="00871E2E">
        <w:tc>
          <w:tcPr>
            <w:tcW w:w="9631" w:type="dxa"/>
          </w:tcPr>
          <w:p w14:paraId="436C1C20" w14:textId="77777777" w:rsidR="0021200D" w:rsidRPr="0027504B" w:rsidRDefault="0021200D" w:rsidP="00871E2E">
            <w:pPr>
              <w:rPr>
                <w:rFonts w:ascii="PingFang SC" w:eastAsiaTheme="minorEastAsia" w:hAnsi="PingFang SC" w:hint="eastAsia"/>
                <w:b/>
                <w:color w:val="191919"/>
                <w:sz w:val="21"/>
                <w:szCs w:val="21"/>
                <w:shd w:val="clear" w:color="auto" w:fill="FFFFFF"/>
              </w:rPr>
            </w:pPr>
            <w:r w:rsidRPr="0027504B">
              <w:rPr>
                <w:rFonts w:ascii="PingFang SC" w:eastAsiaTheme="minorEastAsia" w:hAnsi="PingFang SC"/>
                <w:b/>
                <w:color w:val="191919"/>
                <w:sz w:val="21"/>
                <w:szCs w:val="21"/>
                <w:shd w:val="clear" w:color="auto" w:fill="FFFFFF"/>
              </w:rPr>
              <w:t>[POST131bis][</w:t>
            </w:r>
            <w:proofErr w:type="gramStart"/>
            <w:r w:rsidRPr="0027504B">
              <w:rPr>
                <w:rFonts w:ascii="PingFang SC" w:eastAsiaTheme="minorEastAsia" w:hAnsi="PingFang SC"/>
                <w:b/>
                <w:color w:val="191919"/>
                <w:sz w:val="21"/>
                <w:szCs w:val="21"/>
                <w:shd w:val="clear" w:color="auto" w:fill="FFFFFF"/>
              </w:rPr>
              <w:t>017][</w:t>
            </w:r>
            <w:proofErr w:type="spellStart"/>
            <w:proofErr w:type="gramEnd"/>
            <w:r w:rsidRPr="0027504B">
              <w:rPr>
                <w:rFonts w:ascii="PingFang SC" w:eastAsiaTheme="minorEastAsia" w:hAnsi="PingFang SC"/>
                <w:b/>
                <w:color w:val="191919"/>
                <w:sz w:val="21"/>
                <w:szCs w:val="21"/>
                <w:shd w:val="clear" w:color="auto" w:fill="FFFFFF"/>
              </w:rPr>
              <w:t>AIoT</w:t>
            </w:r>
            <w:proofErr w:type="spellEnd"/>
            <w:r w:rsidRPr="0027504B">
              <w:rPr>
                <w:rFonts w:ascii="PingFang SC" w:eastAsiaTheme="minorEastAsia" w:hAnsi="PingFang SC"/>
                <w:b/>
                <w:color w:val="191919"/>
                <w:sz w:val="21"/>
                <w:szCs w:val="21"/>
                <w:shd w:val="clear" w:color="auto" w:fill="FFFFFF"/>
              </w:rPr>
              <w:t>] MAC CR</w:t>
            </w:r>
          </w:p>
          <w:p w14:paraId="257FC2A1" w14:textId="77777777" w:rsidR="0021200D" w:rsidRDefault="0021200D" w:rsidP="00871E2E">
            <w:pPr>
              <w:rPr>
                <w:rFonts w:ascii="PingFang SC" w:eastAsiaTheme="minorEastAsia" w:hAnsi="PingFang SC" w:hint="eastAsia"/>
                <w:color w:val="191919"/>
                <w:sz w:val="21"/>
                <w:szCs w:val="21"/>
                <w:shd w:val="clear" w:color="auto" w:fill="FFFFFF"/>
              </w:rPr>
            </w:pPr>
            <w:r w:rsidRPr="004B734D">
              <w:rPr>
                <w:rFonts w:ascii="PingFang SC" w:eastAsiaTheme="minorEastAsia" w:hAnsi="PingFang SC"/>
                <w:color w:val="191919"/>
                <w:sz w:val="21"/>
                <w:szCs w:val="21"/>
                <w:highlight w:val="yellow"/>
                <w:shd w:val="clear" w:color="auto" w:fill="FFFFFF"/>
              </w:rPr>
              <w:t>New issue 6-2</w:t>
            </w:r>
            <w:r w:rsidRPr="0027504B">
              <w:rPr>
                <w:rFonts w:ascii="PingFang SC" w:eastAsiaTheme="minorEastAsia" w:hAnsi="PingFang SC"/>
                <w:color w:val="191919"/>
                <w:sz w:val="21"/>
                <w:szCs w:val="21"/>
                <w:shd w:val="clear" w:color="auto" w:fill="FFFFFF"/>
              </w:rPr>
              <w:t>: Confirm to apply the no data available case to more general delayed NAS cases, e.g., inventory response message.</w:t>
            </w:r>
          </w:p>
        </w:tc>
      </w:tr>
    </w:tbl>
    <w:p w14:paraId="7527F7F4" w14:textId="36425602" w:rsidR="0021200D" w:rsidRDefault="0021200D" w:rsidP="0021200D">
      <w:pPr>
        <w:rPr>
          <w:rFonts w:ascii="PingFang SC" w:eastAsiaTheme="minorEastAsia" w:hAnsi="PingFang SC" w:hint="eastAsia"/>
          <w:color w:val="191919"/>
          <w:sz w:val="21"/>
          <w:szCs w:val="21"/>
          <w:shd w:val="clear" w:color="auto" w:fill="FFFFFF"/>
        </w:rPr>
      </w:pPr>
      <w:r>
        <w:rPr>
          <w:rFonts w:ascii="PingFang SC" w:eastAsiaTheme="minorEastAsia" w:hAnsi="PingFang SC"/>
          <w:color w:val="191919"/>
          <w:sz w:val="21"/>
          <w:szCs w:val="21"/>
          <w:shd w:val="clear" w:color="auto" w:fill="FFFFFF"/>
        </w:rPr>
        <w:t xml:space="preserve">In our view, in the current RAN2 agreement, the case “upper layer data is not available to be transmitted” applies not only when command response is delayed, and this includes more general delayed NAS cases. For example, for CFA, some device implementation may </w:t>
      </w:r>
      <w:r w:rsidR="00367144">
        <w:rPr>
          <w:rFonts w:ascii="PingFang SC" w:eastAsiaTheme="minorEastAsia" w:hAnsi="PingFang SC"/>
          <w:color w:val="191919"/>
          <w:sz w:val="21"/>
          <w:szCs w:val="21"/>
          <w:shd w:val="clear" w:color="auto" w:fill="FFFFFF"/>
        </w:rPr>
        <w:t xml:space="preserve">not deliver the </w:t>
      </w:r>
      <w:proofErr w:type="spellStart"/>
      <w:r>
        <w:rPr>
          <w:rFonts w:ascii="PingFang SC" w:eastAsiaTheme="minorEastAsia" w:hAnsi="PingFang SC"/>
          <w:color w:val="191919"/>
          <w:sz w:val="21"/>
          <w:szCs w:val="21"/>
          <w:shd w:val="clear" w:color="auto" w:fill="FFFFFF"/>
        </w:rPr>
        <w:t>the</w:t>
      </w:r>
      <w:proofErr w:type="spellEnd"/>
      <w:r>
        <w:rPr>
          <w:rFonts w:ascii="PingFang SC" w:eastAsiaTheme="minorEastAsia" w:hAnsi="PingFang SC"/>
          <w:color w:val="191919"/>
          <w:sz w:val="21"/>
          <w:szCs w:val="21"/>
          <w:shd w:val="clear" w:color="auto" w:fill="FFFFFF"/>
        </w:rPr>
        <w:t xml:space="preserve"> inventory response</w:t>
      </w:r>
      <w:r w:rsidR="00367144">
        <w:rPr>
          <w:rFonts w:ascii="PingFang SC" w:eastAsiaTheme="minorEastAsia" w:hAnsi="PingFang SC"/>
          <w:color w:val="191919"/>
          <w:sz w:val="21"/>
          <w:szCs w:val="21"/>
          <w:shd w:val="clear" w:color="auto" w:fill="FFFFFF"/>
        </w:rPr>
        <w:t xml:space="preserve"> on time</w:t>
      </w:r>
      <w:r>
        <w:rPr>
          <w:rFonts w:ascii="PingFang SC" w:eastAsiaTheme="minorEastAsia" w:hAnsi="PingFang SC"/>
          <w:color w:val="191919"/>
          <w:sz w:val="21"/>
          <w:szCs w:val="21"/>
          <w:shd w:val="clear" w:color="auto" w:fill="FFFFFF"/>
        </w:rPr>
        <w:t xml:space="preserve">, e.g., due to the </w:t>
      </w:r>
      <w:r w:rsidR="00367144">
        <w:rPr>
          <w:rFonts w:ascii="PingFang SC" w:eastAsiaTheme="minorEastAsia" w:hAnsi="PingFang SC"/>
          <w:color w:val="191919"/>
          <w:sz w:val="21"/>
          <w:szCs w:val="21"/>
          <w:shd w:val="clear" w:color="auto" w:fill="FFFFFF"/>
        </w:rPr>
        <w:t xml:space="preserve">processing delay caused by </w:t>
      </w:r>
      <w:r>
        <w:rPr>
          <w:rFonts w:ascii="PingFang SC" w:eastAsiaTheme="minorEastAsia" w:hAnsi="PingFang SC"/>
          <w:color w:val="191919"/>
          <w:sz w:val="21"/>
          <w:szCs w:val="21"/>
          <w:shd w:val="clear" w:color="auto" w:fill="FFFFFF"/>
        </w:rPr>
        <w:t xml:space="preserve">security-related operations. This may also cause delayed NAS data. In this case, a delayed inventory response can be scheduled by follow-on </w:t>
      </w:r>
      <w:r w:rsidRPr="00D06035">
        <w:rPr>
          <w:rFonts w:eastAsia="宋体"/>
          <w:lang w:eastAsia="en-US"/>
        </w:rPr>
        <w:t xml:space="preserve">R2D </w:t>
      </w:r>
      <w:r w:rsidRPr="00D06035">
        <w:rPr>
          <w:rFonts w:eastAsia="宋体"/>
          <w:iCs/>
          <w:lang w:eastAsia="en-US"/>
        </w:rPr>
        <w:t>Upper Layer Data Transfer</w:t>
      </w:r>
      <w:r>
        <w:rPr>
          <w:rFonts w:eastAsia="宋体"/>
          <w:lang w:eastAsia="en-US"/>
        </w:rPr>
        <w:t xml:space="preserve"> </w:t>
      </w:r>
      <w:r>
        <w:rPr>
          <w:rFonts w:ascii="PingFang SC" w:eastAsiaTheme="minorEastAsia" w:hAnsi="PingFang SC"/>
          <w:color w:val="191919"/>
          <w:sz w:val="21"/>
          <w:szCs w:val="21"/>
          <w:shd w:val="clear" w:color="auto" w:fill="FFFFFF"/>
        </w:rPr>
        <w:t>messages with “</w:t>
      </w:r>
      <w:r w:rsidRPr="00D06035">
        <w:rPr>
          <w:rFonts w:ascii="PingFang SC" w:eastAsiaTheme="minorEastAsia" w:hAnsi="PingFang SC"/>
          <w:i/>
          <w:color w:val="191919"/>
          <w:sz w:val="21"/>
          <w:szCs w:val="21"/>
          <w:shd w:val="clear" w:color="auto" w:fill="FFFFFF"/>
        </w:rPr>
        <w:t>Received Data Size</w:t>
      </w:r>
      <w:r>
        <w:rPr>
          <w:rFonts w:ascii="PingFang SC" w:eastAsiaTheme="minorEastAsia" w:hAnsi="PingFang SC"/>
          <w:color w:val="191919"/>
          <w:sz w:val="21"/>
          <w:szCs w:val="21"/>
          <w:shd w:val="clear" w:color="auto" w:fill="FFFFFF"/>
        </w:rPr>
        <w:t>=0”.</w:t>
      </w:r>
    </w:p>
    <w:p w14:paraId="196042C8" w14:textId="73439E91" w:rsidR="0021200D" w:rsidRPr="008C7AAB" w:rsidRDefault="0021200D" w:rsidP="0021200D">
      <w:pPr>
        <w:pStyle w:val="Proposal-HW"/>
        <w:rPr>
          <w:shd w:val="clear" w:color="auto" w:fill="FFFFFF"/>
        </w:rPr>
      </w:pPr>
      <w:r w:rsidRPr="00FE7B68">
        <w:rPr>
          <w:shd w:val="clear" w:color="auto" w:fill="FFFFFF"/>
        </w:rPr>
        <w:t>Proposal</w:t>
      </w:r>
      <w:r>
        <w:rPr>
          <w:shd w:val="clear" w:color="auto" w:fill="FFFFFF"/>
        </w:rPr>
        <w:t xml:space="preserve"> </w:t>
      </w:r>
      <w:r w:rsidR="006566AE">
        <w:rPr>
          <w:shd w:val="clear" w:color="auto" w:fill="FFFFFF"/>
        </w:rPr>
        <w:t>3</w:t>
      </w:r>
      <w:r w:rsidRPr="00FE7B68">
        <w:rPr>
          <w:shd w:val="clear" w:color="auto" w:fill="FFFFFF"/>
        </w:rPr>
        <w:t>:</w:t>
      </w:r>
      <w:r w:rsidRPr="00FE7B68">
        <w:rPr>
          <w:shd w:val="clear" w:color="auto" w:fill="FFFFFF"/>
        </w:rPr>
        <w:tab/>
      </w:r>
      <w:r w:rsidR="00367144">
        <w:rPr>
          <w:rFonts w:eastAsia="宋体"/>
          <w:lang w:eastAsia="zh-CN"/>
        </w:rPr>
        <w:t xml:space="preserve">(Issue 6-2) </w:t>
      </w:r>
      <w:r>
        <w:t>RAN2 agrees to apply the “no data available” handling to more general delayed NAS cases, e.g., CFRA inventory response is also allowed to be re-scheduled by R2D Upper Layer Data Transfer message with offset=0.</w:t>
      </w:r>
    </w:p>
    <w:p w14:paraId="5B219304" w14:textId="2208F6CD" w:rsidR="00FE41A7" w:rsidRPr="009632D0" w:rsidRDefault="00FE41A7" w:rsidP="00FE41A7">
      <w:pPr>
        <w:pStyle w:val="Heading2"/>
        <w:rPr>
          <w:rFonts w:eastAsia="宋体"/>
          <w:lang w:eastAsia="zh-CN"/>
        </w:rPr>
      </w:pPr>
      <w:r>
        <w:rPr>
          <w:rFonts w:eastAsia="宋体"/>
          <w:lang w:eastAsia="zh-CN"/>
        </w:rPr>
        <w:t>2.</w:t>
      </w:r>
      <w:r w:rsidR="0021200D">
        <w:rPr>
          <w:rFonts w:eastAsia="宋体"/>
          <w:lang w:eastAsia="zh-CN"/>
        </w:rPr>
        <w:t>5</w:t>
      </w:r>
      <w:r>
        <w:rPr>
          <w:rFonts w:eastAsia="宋体"/>
          <w:lang w:eastAsia="zh-CN"/>
        </w:rPr>
        <w:tab/>
      </w:r>
      <w:r w:rsidRPr="009632D0">
        <w:rPr>
          <w:rFonts w:eastAsia="宋体"/>
          <w:lang w:eastAsia="zh-CN"/>
        </w:rPr>
        <w:t>CT1 LS on no Co</w:t>
      </w:r>
      <w:r>
        <w:rPr>
          <w:rFonts w:eastAsia="宋体"/>
          <w:lang w:eastAsia="zh-CN"/>
        </w:rPr>
        <w:t xml:space="preserve">mmand Response in NAS </w:t>
      </w:r>
    </w:p>
    <w:p w14:paraId="3211E143" w14:textId="77777777" w:rsidR="00FE41A7" w:rsidRDefault="00FE41A7" w:rsidP="00FE41A7">
      <w:pPr>
        <w:rPr>
          <w:rFonts w:eastAsia="宋体"/>
          <w:lang w:eastAsia="zh-CN"/>
        </w:rPr>
      </w:pPr>
      <w:r>
        <w:rPr>
          <w:rFonts w:eastAsia="宋体"/>
          <w:lang w:eastAsia="zh-CN"/>
        </w:rPr>
        <w:t xml:space="preserve">CT1 sent LS </w:t>
      </w:r>
      <w:r>
        <w:rPr>
          <w:rFonts w:hint="eastAsia"/>
        </w:rPr>
        <w:t>on no Command Response in NAS</w:t>
      </w:r>
      <w:r w:rsidRPr="008A594B">
        <w:rPr>
          <w:rFonts w:eastAsia="宋体"/>
          <w:lang w:eastAsia="zh-CN"/>
        </w:rPr>
        <w:t xml:space="preserve"> </w:t>
      </w:r>
      <w:r>
        <w:rPr>
          <w:rFonts w:eastAsia="宋体"/>
          <w:lang w:eastAsia="zh-CN"/>
        </w:rPr>
        <w:t xml:space="preserve">to RAN2, i.e., </w:t>
      </w:r>
      <w:r w:rsidRPr="008A594B">
        <w:rPr>
          <w:rFonts w:eastAsia="宋体"/>
          <w:lang w:eastAsia="zh-CN"/>
        </w:rPr>
        <w:t>C1-256623</w:t>
      </w:r>
      <w:r>
        <w:rPr>
          <w:rFonts w:eastAsia="宋体"/>
          <w:lang w:eastAsia="zh-CN"/>
        </w:rPr>
        <w:t>:</w:t>
      </w:r>
    </w:p>
    <w:tbl>
      <w:tblPr>
        <w:tblStyle w:val="TableGrid"/>
        <w:tblW w:w="0" w:type="auto"/>
        <w:tblLook w:val="04A0" w:firstRow="1" w:lastRow="0" w:firstColumn="1" w:lastColumn="0" w:noHBand="0" w:noVBand="1"/>
      </w:tblPr>
      <w:tblGrid>
        <w:gridCol w:w="9631"/>
      </w:tblGrid>
      <w:tr w:rsidR="00FE41A7" w14:paraId="0F0FAFFD" w14:textId="77777777" w:rsidTr="00B635F4">
        <w:tc>
          <w:tcPr>
            <w:tcW w:w="9631" w:type="dxa"/>
          </w:tcPr>
          <w:p w14:paraId="1B2CD828" w14:textId="0C1E380C" w:rsidR="009577FF" w:rsidRPr="009577FF" w:rsidRDefault="009577FF" w:rsidP="00B635F4">
            <w:pPr>
              <w:overflowPunct/>
              <w:autoSpaceDE/>
              <w:autoSpaceDN/>
              <w:adjustRightInd/>
              <w:spacing w:before="0" w:after="0"/>
              <w:ind w:right="200"/>
              <w:textAlignment w:val="auto"/>
              <w:rPr>
                <w:rFonts w:eastAsia="宋体"/>
                <w:b/>
              </w:rPr>
            </w:pPr>
            <w:r w:rsidRPr="009577FF">
              <w:rPr>
                <w:rFonts w:eastAsia="宋体"/>
                <w:b/>
              </w:rPr>
              <w:t>CT1</w:t>
            </w:r>
            <w:r>
              <w:rPr>
                <w:rFonts w:eastAsia="宋体"/>
                <w:b/>
              </w:rPr>
              <w:t xml:space="preserve"> LS </w:t>
            </w:r>
            <w:r w:rsidRPr="009577FF">
              <w:rPr>
                <w:rFonts w:eastAsia="宋体"/>
                <w:b/>
              </w:rPr>
              <w:t>C1-256623</w:t>
            </w:r>
            <w:r>
              <w:rPr>
                <w:rFonts w:eastAsia="宋体"/>
                <w:b/>
              </w:rPr>
              <w:t>:</w:t>
            </w:r>
          </w:p>
          <w:p w14:paraId="72FB94E3" w14:textId="226D279D" w:rsidR="00FE41A7" w:rsidRPr="00773E31" w:rsidRDefault="00FE41A7" w:rsidP="00B635F4">
            <w:pPr>
              <w:overflowPunct/>
              <w:autoSpaceDE/>
              <w:autoSpaceDN/>
              <w:adjustRightInd/>
              <w:spacing w:before="0" w:after="0"/>
              <w:ind w:right="200"/>
              <w:textAlignment w:val="auto"/>
              <w:rPr>
                <w:rFonts w:eastAsia="等线"/>
              </w:rPr>
            </w:pPr>
            <w:r w:rsidRPr="00773E31">
              <w:rPr>
                <w:rFonts w:eastAsia="等线" w:hint="eastAsia"/>
              </w:rPr>
              <w:t xml:space="preserve">CT1 has agreed a </w:t>
            </w:r>
            <w:proofErr w:type="spellStart"/>
            <w:r w:rsidRPr="00773E31">
              <w:rPr>
                <w:rFonts w:eastAsia="等线" w:hint="eastAsia"/>
              </w:rPr>
              <w:t>pCR</w:t>
            </w:r>
            <w:proofErr w:type="spellEnd"/>
            <w:r w:rsidRPr="00773E31">
              <w:rPr>
                <w:rFonts w:eastAsia="等线" w:hint="eastAsia"/>
              </w:rPr>
              <w:t xml:space="preserve"> that </w:t>
            </w:r>
            <w:r w:rsidRPr="00773E31">
              <w:rPr>
                <w:rFonts w:eastAsia="等线"/>
                <w:lang w:eastAsia="en-US"/>
              </w:rPr>
              <w:t xml:space="preserve">the </w:t>
            </w:r>
            <w:proofErr w:type="spellStart"/>
            <w:r w:rsidRPr="00773E31">
              <w:rPr>
                <w:rFonts w:eastAsia="等线"/>
                <w:lang w:eastAsia="en-US"/>
              </w:rPr>
              <w:t>AIoT</w:t>
            </w:r>
            <w:proofErr w:type="spellEnd"/>
            <w:r w:rsidRPr="00773E31">
              <w:rPr>
                <w:rFonts w:eastAsia="等线"/>
                <w:lang w:eastAsia="en-US"/>
              </w:rPr>
              <w:t xml:space="preserve"> device</w:t>
            </w:r>
            <w:r w:rsidRPr="00773E31">
              <w:rPr>
                <w:rFonts w:eastAsia="等线" w:hint="eastAsia"/>
              </w:rPr>
              <w:t xml:space="preserve"> shall </w:t>
            </w:r>
            <w:r w:rsidRPr="00773E31">
              <w:rPr>
                <w:rFonts w:eastAsia="等线" w:hint="eastAsia"/>
                <w:highlight w:val="yellow"/>
              </w:rPr>
              <w:t xml:space="preserve">provide an indication to the lower layer when a </w:t>
            </w:r>
            <w:r w:rsidRPr="00773E31">
              <w:rPr>
                <w:rFonts w:eastAsia="等线"/>
                <w:highlight w:val="yellow"/>
              </w:rPr>
              <w:t xml:space="preserve">received </w:t>
            </w:r>
            <w:proofErr w:type="spellStart"/>
            <w:r w:rsidRPr="00773E31">
              <w:rPr>
                <w:rFonts w:eastAsia="等线" w:hint="eastAsia"/>
                <w:highlight w:val="yellow"/>
              </w:rPr>
              <w:t>AIoT</w:t>
            </w:r>
            <w:proofErr w:type="spellEnd"/>
            <w:r w:rsidRPr="00773E31">
              <w:rPr>
                <w:rFonts w:eastAsia="等线" w:hint="eastAsia"/>
                <w:highlight w:val="yellow"/>
              </w:rPr>
              <w:t xml:space="preserve"> NAS message was ignored</w:t>
            </w:r>
            <w:r w:rsidRPr="00773E31">
              <w:rPr>
                <w:rFonts w:eastAsia="等线"/>
                <w:highlight w:val="yellow"/>
                <w:lang w:eastAsia="en-US"/>
              </w:rPr>
              <w:t>.</w:t>
            </w:r>
          </w:p>
          <w:p w14:paraId="388BC898" w14:textId="77777777" w:rsidR="00FE41A7" w:rsidRPr="00773E31" w:rsidRDefault="00FE41A7" w:rsidP="00B635F4">
            <w:pPr>
              <w:overflowPunct/>
              <w:autoSpaceDE/>
              <w:autoSpaceDN/>
              <w:adjustRightInd/>
              <w:spacing w:before="0" w:after="0"/>
              <w:ind w:right="200"/>
              <w:textAlignment w:val="auto"/>
              <w:rPr>
                <w:rFonts w:eastAsia="等线"/>
              </w:rPr>
            </w:pPr>
          </w:p>
          <w:p w14:paraId="659B3A12" w14:textId="77777777" w:rsidR="00FE41A7" w:rsidRPr="00773E31" w:rsidRDefault="00FE41A7" w:rsidP="00B635F4">
            <w:pPr>
              <w:overflowPunct/>
              <w:autoSpaceDE/>
              <w:autoSpaceDN/>
              <w:adjustRightInd/>
              <w:spacing w:before="0" w:after="0"/>
              <w:textAlignment w:val="auto"/>
              <w:rPr>
                <w:rFonts w:eastAsia="等线"/>
              </w:rPr>
            </w:pPr>
            <w:r w:rsidRPr="00773E31">
              <w:rPr>
                <w:rFonts w:eastAsia="等线"/>
              </w:rPr>
              <w:t>CT1</w:t>
            </w:r>
            <w:r w:rsidRPr="00773E31">
              <w:rPr>
                <w:rFonts w:eastAsia="等线" w:hint="eastAsia"/>
              </w:rPr>
              <w:t xml:space="preserve"> </w:t>
            </w:r>
            <w:r w:rsidRPr="00773E31">
              <w:rPr>
                <w:rFonts w:eastAsia="等线"/>
              </w:rPr>
              <w:t>kind</w:t>
            </w:r>
            <w:r w:rsidRPr="00773E31">
              <w:rPr>
                <w:rFonts w:eastAsia="等线" w:hint="eastAsia"/>
              </w:rPr>
              <w:t>ly asks RAN</w:t>
            </w:r>
            <w:r w:rsidRPr="00773E31">
              <w:rPr>
                <w:rFonts w:eastAsia="等线"/>
              </w:rPr>
              <w:t>2</w:t>
            </w:r>
            <w:r w:rsidRPr="00773E31">
              <w:rPr>
                <w:rFonts w:eastAsia="等线" w:hint="eastAsia"/>
              </w:rPr>
              <w:t xml:space="preserve"> to take the above </w:t>
            </w:r>
            <w:r w:rsidRPr="00773E31">
              <w:rPr>
                <w:rFonts w:eastAsia="等线"/>
              </w:rPr>
              <w:t>information</w:t>
            </w:r>
            <w:r w:rsidRPr="00773E31">
              <w:rPr>
                <w:rFonts w:eastAsia="等线" w:hint="eastAsia"/>
              </w:rPr>
              <w:t xml:space="preserve"> into account </w:t>
            </w:r>
            <w:r w:rsidRPr="00773E31">
              <w:rPr>
                <w:rFonts w:eastAsia="等线"/>
              </w:rPr>
              <w:t xml:space="preserve">in </w:t>
            </w:r>
            <w:r w:rsidRPr="00773E31">
              <w:rPr>
                <w:lang w:eastAsia="en-US"/>
              </w:rPr>
              <w:t>A-IoT Data Transmission</w:t>
            </w:r>
            <w:r w:rsidRPr="00773E31">
              <w:rPr>
                <w:rFonts w:eastAsia="等线" w:hint="eastAsia"/>
              </w:rPr>
              <w:t>.</w:t>
            </w:r>
          </w:p>
        </w:tc>
      </w:tr>
    </w:tbl>
    <w:p w14:paraId="67DF4284" w14:textId="3AED2269" w:rsidR="00FE41A7" w:rsidRDefault="00A76054" w:rsidP="00A76054">
      <w:pPr>
        <w:rPr>
          <w:shd w:val="clear" w:color="auto" w:fill="FFFFFF"/>
        </w:rPr>
      </w:pPr>
      <w:r>
        <w:rPr>
          <w:shd w:val="clear" w:color="auto" w:fill="FFFFFF"/>
        </w:rPr>
        <w:t xml:space="preserve">In the </w:t>
      </w:r>
      <w:r w:rsidR="00E60C93">
        <w:rPr>
          <w:shd w:val="clear" w:color="auto" w:fill="FFFFFF"/>
        </w:rPr>
        <w:t xml:space="preserve">agreed </w:t>
      </w:r>
      <w:r>
        <w:rPr>
          <w:shd w:val="clear" w:color="auto" w:fill="FFFFFF"/>
        </w:rPr>
        <w:t xml:space="preserve">CR </w:t>
      </w:r>
      <w:r w:rsidRPr="00A76054">
        <w:rPr>
          <w:shd w:val="clear" w:color="auto" w:fill="FFFFFF"/>
        </w:rPr>
        <w:t>C1-256640</w:t>
      </w:r>
      <w:r>
        <w:rPr>
          <w:shd w:val="clear" w:color="auto" w:fill="FFFFFF"/>
        </w:rPr>
        <w:t>:</w:t>
      </w:r>
    </w:p>
    <w:tbl>
      <w:tblPr>
        <w:tblStyle w:val="TableGrid"/>
        <w:tblW w:w="0" w:type="auto"/>
        <w:tblLook w:val="04A0" w:firstRow="1" w:lastRow="0" w:firstColumn="1" w:lastColumn="0" w:noHBand="0" w:noVBand="1"/>
      </w:tblPr>
      <w:tblGrid>
        <w:gridCol w:w="9631"/>
      </w:tblGrid>
      <w:tr w:rsidR="00FE41A7" w14:paraId="5FA6CAE4" w14:textId="77777777" w:rsidTr="00FE41A7">
        <w:tc>
          <w:tcPr>
            <w:tcW w:w="9631" w:type="dxa"/>
          </w:tcPr>
          <w:p w14:paraId="67D6BF27" w14:textId="77777777" w:rsidR="009C47EC" w:rsidRDefault="00E60C93" w:rsidP="00FE41A7">
            <w:pPr>
              <w:rPr>
                <w:shd w:val="clear" w:color="auto" w:fill="FFFFFF"/>
              </w:rPr>
            </w:pPr>
            <w:r>
              <w:rPr>
                <w:shd w:val="clear" w:color="auto" w:fill="FFFFFF"/>
              </w:rPr>
              <w:t>CT1 CR (</w:t>
            </w:r>
            <w:r w:rsidRPr="00A76054">
              <w:rPr>
                <w:shd w:val="clear" w:color="auto" w:fill="FFFFFF"/>
              </w:rPr>
              <w:t>C1-256640</w:t>
            </w:r>
            <w:r>
              <w:rPr>
                <w:shd w:val="clear" w:color="auto" w:fill="FFFFFF"/>
              </w:rPr>
              <w:t>):</w:t>
            </w:r>
          </w:p>
          <w:p w14:paraId="10DBD4A4" w14:textId="77777777" w:rsidR="00E60C93" w:rsidRPr="00A9258C" w:rsidRDefault="00E60C93" w:rsidP="00E60C93">
            <w:pPr>
              <w:pStyle w:val="Heading3"/>
              <w:outlineLvl w:val="2"/>
            </w:pPr>
            <w:bookmarkStart w:id="23" w:name="_Toc207821554"/>
            <w:bookmarkStart w:id="24" w:name="_Toc27747325"/>
            <w:bookmarkStart w:id="25" w:name="_Toc36213516"/>
            <w:bookmarkStart w:id="26" w:name="_Toc36657693"/>
            <w:bookmarkStart w:id="27" w:name="_Toc45287368"/>
            <w:bookmarkStart w:id="28" w:name="_Toc51948643"/>
            <w:bookmarkStart w:id="29" w:name="_Toc51949735"/>
            <w:bookmarkStart w:id="30" w:name="_Toc193381370"/>
            <w:r w:rsidRPr="00A9258C">
              <w:t>6.2.1</w:t>
            </w:r>
            <w:r w:rsidRPr="00A9258C">
              <w:tab/>
              <w:t>Message too short</w:t>
            </w:r>
            <w:bookmarkEnd w:id="23"/>
          </w:p>
          <w:p w14:paraId="0A6BABB4" w14:textId="4E8E2A5D" w:rsidR="00E60C93" w:rsidRPr="00E60C93" w:rsidRDefault="00E60C93" w:rsidP="00FE41A7">
            <w:pPr>
              <w:rPr>
                <w:rFonts w:eastAsia="Malgun Gothic"/>
                <w:lang w:eastAsia="ko-KR"/>
              </w:rPr>
            </w:pPr>
            <w:r w:rsidRPr="00A9258C">
              <w:t>When a message is received that is too short to contain a complete message type information element, that message shall be ignored, c.f. 3GPP TS 24.007 [3]</w:t>
            </w:r>
            <w:ins w:id="31" w:author="Sunghoon_rev1" w:date="2025-10-16T04:55:00Z">
              <w:r>
                <w:rPr>
                  <w:rFonts w:eastAsia="Malgun Gothic" w:hint="eastAsia"/>
                  <w:lang w:eastAsia="ko-KR"/>
                </w:rPr>
                <w:t xml:space="preserve">, and the </w:t>
              </w:r>
              <w:proofErr w:type="spellStart"/>
              <w:r w:rsidRPr="00B065D5">
                <w:rPr>
                  <w:rFonts w:eastAsia="Malgun Gothic"/>
                  <w:lang w:eastAsia="ko-KR"/>
                </w:rPr>
                <w:t>AIoT</w:t>
              </w:r>
              <w:proofErr w:type="spellEnd"/>
              <w:r w:rsidRPr="00B065D5">
                <w:rPr>
                  <w:rFonts w:eastAsia="Malgun Gothic"/>
                  <w:lang w:eastAsia="ko-KR"/>
                </w:rPr>
                <w:t xml:space="preserve"> device shall </w:t>
              </w:r>
              <w:r>
                <w:rPr>
                  <w:rFonts w:eastAsia="Malgun Gothic" w:hint="eastAsia"/>
                  <w:lang w:eastAsia="ko-KR"/>
                </w:rPr>
                <w:t xml:space="preserve">provide an indication </w:t>
              </w:r>
              <w:r w:rsidRPr="00B065D5">
                <w:rPr>
                  <w:rFonts w:eastAsia="Malgun Gothic"/>
                  <w:lang w:eastAsia="ko-KR"/>
                </w:rPr>
                <w:t xml:space="preserve">to the lower layers that the message </w:t>
              </w:r>
              <w:r>
                <w:rPr>
                  <w:rFonts w:eastAsia="Malgun Gothic" w:hint="eastAsia"/>
                  <w:lang w:eastAsia="ko-KR"/>
                </w:rPr>
                <w:t>wa</w:t>
              </w:r>
              <w:r w:rsidRPr="00B065D5">
                <w:rPr>
                  <w:rFonts w:eastAsia="Malgun Gothic"/>
                  <w:lang w:eastAsia="ko-KR"/>
                </w:rPr>
                <w:t xml:space="preserve">s </w:t>
              </w:r>
            </w:ins>
            <w:ins w:id="32" w:author="Sunghoon_rev1" w:date="2025-10-16T06:27:00Z">
              <w:r>
                <w:rPr>
                  <w:rFonts w:eastAsia="Malgun Gothic" w:hint="eastAsia"/>
                  <w:lang w:eastAsia="ko-KR"/>
                </w:rPr>
                <w:t>ignored</w:t>
              </w:r>
            </w:ins>
            <w:r w:rsidRPr="00A9258C">
              <w:t>.</w:t>
            </w:r>
            <w:bookmarkEnd w:id="24"/>
            <w:bookmarkEnd w:id="25"/>
            <w:bookmarkEnd w:id="26"/>
            <w:bookmarkEnd w:id="27"/>
            <w:bookmarkEnd w:id="28"/>
            <w:bookmarkEnd w:id="29"/>
            <w:bookmarkEnd w:id="30"/>
          </w:p>
        </w:tc>
      </w:tr>
    </w:tbl>
    <w:p w14:paraId="288B4B0F" w14:textId="7E4914B5" w:rsidR="00A76054" w:rsidRPr="00A76054" w:rsidRDefault="00A76054" w:rsidP="00A76054">
      <w:pPr>
        <w:rPr>
          <w:shd w:val="clear" w:color="auto" w:fill="FFFFFF"/>
        </w:rPr>
      </w:pPr>
      <w:r w:rsidRPr="003E10A7">
        <w:rPr>
          <w:shd w:val="clear" w:color="auto" w:fill="FFFFFF"/>
        </w:rPr>
        <w:t>RAN2 should notice that the upper layer provides a NAS layer indication in case of no NAS response.</w:t>
      </w:r>
    </w:p>
    <w:p w14:paraId="4E562DA3" w14:textId="01089097" w:rsidR="00FE41A7" w:rsidRPr="00FE41A7" w:rsidRDefault="00FE41A7" w:rsidP="000D198A">
      <w:pPr>
        <w:pStyle w:val="Proposal-HW"/>
        <w:rPr>
          <w:rFonts w:eastAsia="等线"/>
          <w:shd w:val="clear" w:color="auto" w:fill="FFFFFF"/>
          <w:lang w:eastAsia="zh-CN"/>
        </w:rPr>
      </w:pPr>
      <w:bookmarkStart w:id="33" w:name="OLE_LINK10"/>
      <w:bookmarkStart w:id="34" w:name="OLE_LINK11"/>
      <w:r>
        <w:rPr>
          <w:shd w:val="clear" w:color="auto" w:fill="FFFFFF"/>
        </w:rPr>
        <w:t>P</w:t>
      </w:r>
      <w:r w:rsidRPr="00DC14E7">
        <w:rPr>
          <w:shd w:val="clear" w:color="auto" w:fill="FFFFFF"/>
        </w:rPr>
        <w:t>roposal</w:t>
      </w:r>
      <w:r>
        <w:rPr>
          <w:shd w:val="clear" w:color="auto" w:fill="FFFFFF"/>
        </w:rPr>
        <w:t xml:space="preserve"> </w:t>
      </w:r>
      <w:r w:rsidR="006566AE">
        <w:rPr>
          <w:shd w:val="clear" w:color="auto" w:fill="FFFFFF"/>
        </w:rPr>
        <w:t>4</w:t>
      </w:r>
      <w:r>
        <w:rPr>
          <w:shd w:val="clear" w:color="auto" w:fill="FFFFFF"/>
        </w:rPr>
        <w:t>:</w:t>
      </w:r>
      <w:r>
        <w:rPr>
          <w:shd w:val="clear" w:color="auto" w:fill="FFFFFF"/>
        </w:rPr>
        <w:tab/>
      </w:r>
      <w:r>
        <w:rPr>
          <w:rFonts w:eastAsia="等线" w:hint="eastAsia"/>
          <w:shd w:val="clear" w:color="auto" w:fill="FFFFFF"/>
          <w:lang w:eastAsia="zh-CN"/>
        </w:rPr>
        <w:t>R</w:t>
      </w:r>
      <w:r>
        <w:rPr>
          <w:rFonts w:eastAsia="等线"/>
          <w:shd w:val="clear" w:color="auto" w:fill="FFFFFF"/>
          <w:lang w:eastAsia="zh-CN"/>
        </w:rPr>
        <w:t>AN2 can capture the NAS layer indication in MAC spec after RAN2 concludes all the “</w:t>
      </w:r>
      <w:r w:rsidRPr="00DC14E7">
        <w:rPr>
          <w:shd w:val="clear" w:color="auto" w:fill="FFFFFF"/>
        </w:rPr>
        <w:t>no upper layer data available</w:t>
      </w:r>
      <w:r>
        <w:rPr>
          <w:rFonts w:eastAsia="等线"/>
          <w:shd w:val="clear" w:color="auto" w:fill="FFFFFF"/>
          <w:lang w:eastAsia="zh-CN"/>
        </w:rPr>
        <w:t>”</w:t>
      </w:r>
      <w:r w:rsidR="009C47EC">
        <w:rPr>
          <w:rFonts w:eastAsia="等线"/>
          <w:shd w:val="clear" w:color="auto" w:fill="FFFFFF"/>
          <w:lang w:eastAsia="zh-CN"/>
        </w:rPr>
        <w:t xml:space="preserve"> cases.</w:t>
      </w:r>
    </w:p>
    <w:bookmarkEnd w:id="33"/>
    <w:bookmarkEnd w:id="34"/>
    <w:p w14:paraId="66707D5E" w14:textId="5B1E81DB" w:rsidR="00DC14E7" w:rsidRPr="009632D0" w:rsidRDefault="009632D0" w:rsidP="009632D0">
      <w:pPr>
        <w:pStyle w:val="Heading2"/>
        <w:rPr>
          <w:rFonts w:eastAsia="宋体"/>
          <w:lang w:eastAsia="zh-CN"/>
        </w:rPr>
      </w:pPr>
      <w:r>
        <w:rPr>
          <w:rFonts w:eastAsia="宋体"/>
          <w:lang w:eastAsia="zh-CN"/>
        </w:rPr>
        <w:t>2.</w:t>
      </w:r>
      <w:r w:rsidR="0021200D">
        <w:rPr>
          <w:rFonts w:eastAsia="宋体"/>
          <w:lang w:eastAsia="zh-CN"/>
        </w:rPr>
        <w:t>6</w:t>
      </w:r>
      <w:r>
        <w:rPr>
          <w:rFonts w:eastAsia="宋体"/>
          <w:lang w:eastAsia="zh-CN"/>
        </w:rPr>
        <w:tab/>
      </w:r>
      <w:r w:rsidR="00DC14E7" w:rsidRPr="009632D0">
        <w:rPr>
          <w:rFonts w:eastAsia="宋体"/>
          <w:lang w:eastAsia="zh-CN"/>
        </w:rPr>
        <w:t xml:space="preserve">Paging ID type </w:t>
      </w:r>
      <w:r w:rsidR="00AF2D45">
        <w:rPr>
          <w:rFonts w:eastAsia="宋体"/>
          <w:lang w:eastAsia="zh-CN"/>
        </w:rPr>
        <w:t>(Issue 6-3)</w:t>
      </w:r>
    </w:p>
    <w:p w14:paraId="6EF4E688" w14:textId="250D75D2" w:rsidR="00647B6F" w:rsidRPr="00647B6F" w:rsidRDefault="00647B6F" w:rsidP="00647B6F">
      <w:pPr>
        <w:rPr>
          <w:shd w:val="clear" w:color="auto" w:fill="FFFFFF"/>
        </w:rPr>
      </w:pPr>
      <w:r w:rsidRPr="00647B6F">
        <w:rPr>
          <w:shd w:val="clear" w:color="auto" w:fill="FFFFFF"/>
        </w:rPr>
        <w:t>In LS from SA2 to CT4:</w:t>
      </w:r>
    </w:p>
    <w:tbl>
      <w:tblPr>
        <w:tblStyle w:val="TableGrid"/>
        <w:tblW w:w="0" w:type="auto"/>
        <w:tblLook w:val="04A0" w:firstRow="1" w:lastRow="0" w:firstColumn="1" w:lastColumn="0" w:noHBand="0" w:noVBand="1"/>
      </w:tblPr>
      <w:tblGrid>
        <w:gridCol w:w="9631"/>
      </w:tblGrid>
      <w:tr w:rsidR="00647B6F" w14:paraId="27B0E2F4" w14:textId="77777777" w:rsidTr="00E60C93">
        <w:trPr>
          <w:trHeight w:val="847"/>
        </w:trPr>
        <w:tc>
          <w:tcPr>
            <w:tcW w:w="9631" w:type="dxa"/>
          </w:tcPr>
          <w:p w14:paraId="3DB29A09" w14:textId="3ED7E7E9" w:rsidR="00AF2D45" w:rsidRPr="00AF2D45" w:rsidRDefault="00AF2D45" w:rsidP="00647B6F">
            <w:pPr>
              <w:overflowPunct/>
              <w:autoSpaceDE/>
              <w:autoSpaceDN/>
              <w:adjustRightInd/>
              <w:spacing w:before="0" w:after="0"/>
              <w:textAlignment w:val="auto"/>
              <w:rPr>
                <w:rFonts w:ascii="Arial" w:eastAsia="宋体" w:hAnsi="Arial" w:cs="Arial"/>
                <w:b/>
              </w:rPr>
            </w:pPr>
            <w:r w:rsidRPr="00AF2D45">
              <w:rPr>
                <w:rFonts w:ascii="Arial" w:eastAsia="宋体" w:hAnsi="Arial" w:cs="Arial"/>
                <w:b/>
              </w:rPr>
              <w:lastRenderedPageBreak/>
              <w:t>S2-2509655:</w:t>
            </w:r>
          </w:p>
          <w:p w14:paraId="7582CF75" w14:textId="07CC2C9B" w:rsidR="00647B6F" w:rsidRPr="00647B6F" w:rsidRDefault="00647B6F" w:rsidP="00647B6F">
            <w:pPr>
              <w:overflowPunct/>
              <w:autoSpaceDE/>
              <w:autoSpaceDN/>
              <w:adjustRightInd/>
              <w:spacing w:before="0" w:after="0"/>
              <w:textAlignment w:val="auto"/>
              <w:rPr>
                <w:rFonts w:ascii="Arial" w:eastAsia="宋体" w:hAnsi="Arial" w:cs="Arial"/>
              </w:rPr>
            </w:pPr>
            <w:r w:rsidRPr="00647B6F">
              <w:rPr>
                <w:rFonts w:ascii="Arial" w:eastAsia="宋体" w:hAnsi="Arial" w:cs="Arial" w:hint="eastAsia"/>
              </w:rPr>
              <w:t xml:space="preserve">SA2 thanks CT4 on the </w:t>
            </w:r>
            <w:r w:rsidRPr="00647B6F">
              <w:rPr>
                <w:rFonts w:ascii="Arial" w:eastAsia="宋体" w:hAnsi="Arial" w:cs="Arial"/>
              </w:rPr>
              <w:t xml:space="preserve">LS on Structure updates of </w:t>
            </w:r>
            <w:proofErr w:type="spellStart"/>
            <w:r w:rsidRPr="00647B6F">
              <w:rPr>
                <w:rFonts w:ascii="Arial" w:eastAsia="宋体" w:hAnsi="Arial" w:cs="Arial"/>
              </w:rPr>
              <w:t>AIoT</w:t>
            </w:r>
            <w:proofErr w:type="spellEnd"/>
            <w:r w:rsidRPr="00647B6F">
              <w:rPr>
                <w:rFonts w:ascii="Arial" w:eastAsia="宋体" w:hAnsi="Arial" w:cs="Arial"/>
              </w:rPr>
              <w:t xml:space="preserve"> Identifiers (</w:t>
            </w:r>
            <w:bookmarkStart w:id="35" w:name="OLE_LINK67"/>
            <w:r w:rsidRPr="00647B6F">
              <w:rPr>
                <w:rFonts w:ascii="Arial" w:eastAsia="宋体" w:hAnsi="Arial" w:cs="Arial"/>
              </w:rPr>
              <w:t>S2-25</w:t>
            </w:r>
            <w:r w:rsidRPr="00647B6F">
              <w:rPr>
                <w:rFonts w:ascii="Arial" w:eastAsia="宋体" w:hAnsi="Arial" w:cs="Arial" w:hint="eastAsia"/>
              </w:rPr>
              <w:t>08179</w:t>
            </w:r>
            <w:bookmarkEnd w:id="35"/>
            <w:r w:rsidRPr="00647B6F">
              <w:rPr>
                <w:rFonts w:ascii="Arial" w:eastAsia="宋体" w:hAnsi="Arial" w:cs="Arial"/>
              </w:rPr>
              <w:t>/C4-253575)</w:t>
            </w:r>
            <w:r w:rsidRPr="00647B6F">
              <w:rPr>
                <w:rFonts w:ascii="Arial" w:eastAsia="宋体" w:hAnsi="Arial" w:cs="Arial" w:hint="eastAsia"/>
              </w:rPr>
              <w:t>, and has agreed the attached CR0072 to TS 23.369 to align with CT4 specification.</w:t>
            </w:r>
          </w:p>
          <w:p w14:paraId="365DB437" w14:textId="77777777" w:rsidR="00647B6F" w:rsidRPr="00647B6F" w:rsidRDefault="00647B6F" w:rsidP="00647B6F">
            <w:pPr>
              <w:overflowPunct/>
              <w:autoSpaceDE/>
              <w:autoSpaceDN/>
              <w:adjustRightInd/>
              <w:spacing w:before="0" w:after="0"/>
              <w:textAlignment w:val="auto"/>
              <w:rPr>
                <w:rFonts w:ascii="Arial" w:eastAsia="宋体" w:hAnsi="Arial" w:cs="Arial"/>
              </w:rPr>
            </w:pPr>
          </w:p>
          <w:p w14:paraId="364C499D" w14:textId="6E38BE3D" w:rsidR="00647B6F" w:rsidRPr="00AC6DEA" w:rsidRDefault="00647B6F" w:rsidP="00AC6DEA">
            <w:pPr>
              <w:overflowPunct/>
              <w:autoSpaceDE/>
              <w:autoSpaceDN/>
              <w:adjustRightInd/>
              <w:spacing w:before="0" w:after="0"/>
              <w:textAlignment w:val="auto"/>
              <w:rPr>
                <w:rFonts w:ascii="Arial" w:eastAsia="宋体" w:hAnsi="Arial" w:cs="Arial"/>
              </w:rPr>
            </w:pPr>
            <w:r w:rsidRPr="00E60C93">
              <w:rPr>
                <w:rFonts w:ascii="Arial" w:eastAsia="宋体" w:hAnsi="Arial" w:cs="Arial"/>
                <w:highlight w:val="yellow"/>
              </w:rPr>
              <w:t xml:space="preserve">SA2 has also agreed the attached CR0106 to TS 23.369 on the definition of </w:t>
            </w:r>
            <w:proofErr w:type="spellStart"/>
            <w:r w:rsidRPr="00E60C93">
              <w:rPr>
                <w:rFonts w:ascii="Arial" w:eastAsia="宋体" w:hAnsi="Arial" w:cs="Arial"/>
                <w:highlight w:val="yellow"/>
              </w:rPr>
              <w:t>AIoT</w:t>
            </w:r>
            <w:proofErr w:type="spellEnd"/>
            <w:r w:rsidRPr="00E60C93">
              <w:rPr>
                <w:rFonts w:ascii="Arial" w:eastAsia="宋体" w:hAnsi="Arial" w:cs="Arial"/>
                <w:highlight w:val="yellow"/>
              </w:rPr>
              <w:t xml:space="preserve"> Identification Information, and kindly asks CT4 to complete the corresponding stage 3 work.</w:t>
            </w:r>
          </w:p>
        </w:tc>
      </w:tr>
    </w:tbl>
    <w:p w14:paraId="106DC319" w14:textId="18EC6556" w:rsidR="00647B6F" w:rsidRDefault="008314DD" w:rsidP="00647B6F">
      <w:pPr>
        <w:rPr>
          <w:shd w:val="clear" w:color="auto" w:fill="FFFFFF"/>
        </w:rPr>
      </w:pPr>
      <w:r>
        <w:rPr>
          <w:shd w:val="clear" w:color="auto" w:fill="FFFFFF"/>
        </w:rPr>
        <w:t>The</w:t>
      </w:r>
      <w:r w:rsidRPr="008314DD">
        <w:rPr>
          <w:shd w:val="clear" w:color="auto" w:fill="FFFFFF"/>
        </w:rPr>
        <w:t xml:space="preserve"> agreed attached CR0106</w:t>
      </w:r>
      <w:r>
        <w:rPr>
          <w:shd w:val="clear" w:color="auto" w:fill="FFFFFF"/>
        </w:rPr>
        <w:t xml:space="preserve"> includes:</w:t>
      </w:r>
    </w:p>
    <w:tbl>
      <w:tblPr>
        <w:tblStyle w:val="TableGrid"/>
        <w:tblW w:w="0" w:type="auto"/>
        <w:tblLook w:val="04A0" w:firstRow="1" w:lastRow="0" w:firstColumn="1" w:lastColumn="0" w:noHBand="0" w:noVBand="1"/>
      </w:tblPr>
      <w:tblGrid>
        <w:gridCol w:w="9631"/>
      </w:tblGrid>
      <w:tr w:rsidR="00AC6DEA" w14:paraId="45EA9883" w14:textId="77777777" w:rsidTr="00AC6DEA">
        <w:tc>
          <w:tcPr>
            <w:tcW w:w="9631" w:type="dxa"/>
          </w:tcPr>
          <w:p w14:paraId="5A688F47" w14:textId="77777777" w:rsidR="00AC6DEA" w:rsidRPr="00BF3575" w:rsidRDefault="00AC6DEA" w:rsidP="00AC6DEA">
            <w:pPr>
              <w:pStyle w:val="B1"/>
            </w:pPr>
            <w:r w:rsidRPr="00014774">
              <w:t>9.</w:t>
            </w:r>
            <w:r w:rsidRPr="00014774">
              <w:tab/>
              <w:t xml:space="preserve">Upon reception of the Inventory Request message from the AIOTF, the RAN Reader(s) will execute the inventory operation as specified in TS 38.300 [5] and TS 38.391 [11]. The RAN Reader(s) broadcast the paging </w:t>
            </w:r>
            <w:r w:rsidRPr="00BF3575">
              <w:t xml:space="preserve">message that includes the </w:t>
            </w:r>
            <w:proofErr w:type="spellStart"/>
            <w:r w:rsidRPr="00BF3575">
              <w:t>AIoT</w:t>
            </w:r>
            <w:proofErr w:type="spellEnd"/>
            <w:r w:rsidRPr="00BF3575">
              <w:t xml:space="preserve"> Device Identification Information and the security parameters.</w:t>
            </w:r>
          </w:p>
          <w:p w14:paraId="784D7A72" w14:textId="77777777" w:rsidR="00AC6DEA" w:rsidRPr="00BF3575" w:rsidRDefault="00AC6DEA" w:rsidP="00AC6DEA">
            <w:pPr>
              <w:pStyle w:val="B1"/>
            </w:pPr>
            <w:r w:rsidRPr="00BF3575">
              <w:tab/>
              <w:t xml:space="preserve">If the received </w:t>
            </w:r>
            <w:bookmarkStart w:id="36" w:name="OLE_LINK164"/>
            <w:bookmarkStart w:id="37" w:name="OLE_LINK165"/>
            <w:proofErr w:type="spellStart"/>
            <w:r w:rsidRPr="00BF3575">
              <w:t>AIoT</w:t>
            </w:r>
            <w:proofErr w:type="spellEnd"/>
            <w:r w:rsidRPr="00BF3575">
              <w:t xml:space="preserve"> Identification Information </w:t>
            </w:r>
            <w:bookmarkEnd w:id="36"/>
            <w:bookmarkEnd w:id="37"/>
            <w:r w:rsidRPr="00BF3575">
              <w:t>contains:</w:t>
            </w:r>
          </w:p>
          <w:p w14:paraId="4F5F5795" w14:textId="77777777" w:rsidR="00AC6DEA" w:rsidRPr="00BF3575" w:rsidRDefault="00AC6DEA" w:rsidP="00AC6DEA">
            <w:pPr>
              <w:pStyle w:val="B2"/>
              <w:rPr>
                <w:lang w:eastAsia="en-GB"/>
              </w:rPr>
            </w:pPr>
            <w:r w:rsidRPr="00BF3575">
              <w:rPr>
                <w:lang w:eastAsia="en-GB"/>
              </w:rPr>
              <w:t>-</w:t>
            </w:r>
            <w:r w:rsidRPr="00BF3575">
              <w:rPr>
                <w:lang w:eastAsia="en-GB"/>
              </w:rPr>
              <w:tab/>
              <w:t xml:space="preserve">Filtering Information, the </w:t>
            </w:r>
            <w:proofErr w:type="spellStart"/>
            <w:r w:rsidRPr="00BF3575">
              <w:rPr>
                <w:lang w:eastAsia="en-GB"/>
              </w:rPr>
              <w:t>AIoT</w:t>
            </w:r>
            <w:proofErr w:type="spellEnd"/>
            <w:r w:rsidRPr="00BF3575">
              <w:rPr>
                <w:lang w:eastAsia="en-GB"/>
              </w:rPr>
              <w:t xml:space="preserve"> Device determines whether it matches the </w:t>
            </w:r>
            <w:proofErr w:type="spellStart"/>
            <w:r w:rsidRPr="00BF3575">
              <w:rPr>
                <w:lang w:eastAsia="en-GB"/>
              </w:rPr>
              <w:t>AIoT</w:t>
            </w:r>
            <w:proofErr w:type="spellEnd"/>
            <w:r w:rsidRPr="00BF3575">
              <w:rPr>
                <w:lang w:eastAsia="en-GB"/>
              </w:rPr>
              <w:t xml:space="preserve"> Identification Information, as described in clause 5.8.</w:t>
            </w:r>
          </w:p>
          <w:p w14:paraId="17AFC5D3" w14:textId="77777777" w:rsidR="00AC6DEA" w:rsidRPr="00BF3575" w:rsidRDefault="00AC6DEA" w:rsidP="00AC6DEA">
            <w:pPr>
              <w:pStyle w:val="B2"/>
              <w:rPr>
                <w:lang w:eastAsia="en-GB"/>
              </w:rPr>
            </w:pPr>
            <w:r w:rsidRPr="00BF3575">
              <w:t>-</w:t>
            </w:r>
            <w:r w:rsidRPr="00BF3575">
              <w:tab/>
            </w:r>
            <w:proofErr w:type="spellStart"/>
            <w:r w:rsidRPr="00BF3575">
              <w:t>AIoT</w:t>
            </w:r>
            <w:proofErr w:type="spellEnd"/>
            <w:r w:rsidRPr="00BF3575">
              <w:t xml:space="preserve"> </w:t>
            </w:r>
            <w:r w:rsidRPr="00BF3575">
              <w:rPr>
                <w:rFonts w:eastAsia="MS Mincho"/>
                <w:lang w:eastAsia="en-GB"/>
              </w:rPr>
              <w:t xml:space="preserve">Device </w:t>
            </w:r>
            <w:bookmarkStart w:id="38" w:name="OLE_LINK167"/>
            <w:r w:rsidRPr="00BF3575">
              <w:rPr>
                <w:rFonts w:eastAsia="MS Mincho"/>
                <w:lang w:eastAsia="en-GB"/>
              </w:rPr>
              <w:t>Temporary Identifier</w:t>
            </w:r>
            <w:bookmarkEnd w:id="38"/>
            <w:r w:rsidRPr="00BF3575">
              <w:rPr>
                <w:rFonts w:eastAsia="MS Mincho"/>
                <w:lang w:eastAsia="en-GB"/>
              </w:rPr>
              <w:t xml:space="preserve">, </w:t>
            </w:r>
            <w:r w:rsidRPr="00BF3575">
              <w:rPr>
                <w:lang w:eastAsia="en-GB"/>
              </w:rPr>
              <w:t xml:space="preserve">the </w:t>
            </w:r>
            <w:proofErr w:type="spellStart"/>
            <w:r w:rsidRPr="00BF3575">
              <w:rPr>
                <w:lang w:eastAsia="en-GB"/>
              </w:rPr>
              <w:t>AIoT</w:t>
            </w:r>
            <w:proofErr w:type="spellEnd"/>
            <w:r w:rsidRPr="00BF3575">
              <w:rPr>
                <w:lang w:eastAsia="en-GB"/>
              </w:rPr>
              <w:t xml:space="preserve"> Device determines whether it matches the </w:t>
            </w:r>
            <w:proofErr w:type="spellStart"/>
            <w:r w:rsidRPr="00BF3575">
              <w:rPr>
                <w:lang w:eastAsia="en-GB"/>
              </w:rPr>
              <w:t>AIoT</w:t>
            </w:r>
            <w:proofErr w:type="spellEnd"/>
            <w:r w:rsidRPr="00BF3575">
              <w:rPr>
                <w:lang w:eastAsia="en-GB"/>
              </w:rPr>
              <w:t xml:space="preserve"> Identification Information, as described TS 33.369 [9].</w:t>
            </w:r>
          </w:p>
          <w:p w14:paraId="4D44E932" w14:textId="77777777" w:rsidR="00AC6DEA" w:rsidRPr="00356912" w:rsidRDefault="00AC6DEA" w:rsidP="00AC6DEA">
            <w:pPr>
              <w:pStyle w:val="B2"/>
              <w:rPr>
                <w:rFonts w:eastAsia="MS Mincho"/>
                <w:lang w:eastAsia="en-GB"/>
              </w:rPr>
            </w:pPr>
            <w:r w:rsidRPr="007C636B">
              <w:rPr>
                <w:rFonts w:eastAsia="MS Mincho"/>
                <w:lang w:eastAsia="en-GB"/>
              </w:rPr>
              <w:t>-</w:t>
            </w:r>
            <w:r w:rsidRPr="007C636B">
              <w:rPr>
                <w:rFonts w:eastAsia="MS Mincho"/>
                <w:lang w:eastAsia="en-GB"/>
              </w:rPr>
              <w:tab/>
            </w:r>
            <w:proofErr w:type="spellStart"/>
            <w:r w:rsidRPr="007C636B">
              <w:rPr>
                <w:rFonts w:eastAsia="MS Mincho"/>
                <w:lang w:eastAsia="en-GB"/>
              </w:rPr>
              <w:t>AIoT</w:t>
            </w:r>
            <w:proofErr w:type="spellEnd"/>
            <w:r w:rsidRPr="007C636B">
              <w:rPr>
                <w:rFonts w:eastAsia="MS Mincho"/>
                <w:lang w:eastAsia="en-GB"/>
              </w:rPr>
              <w:t xml:space="preserve"> Device </w:t>
            </w:r>
            <w:bookmarkStart w:id="39" w:name="OLE_LINK166"/>
            <w:r w:rsidRPr="007C636B">
              <w:rPr>
                <w:rFonts w:eastAsia="MS Mincho"/>
                <w:lang w:eastAsia="en-GB"/>
              </w:rPr>
              <w:t>Permanent Identifier</w:t>
            </w:r>
            <w:bookmarkEnd w:id="39"/>
            <w:r w:rsidRPr="007C636B">
              <w:rPr>
                <w:rFonts w:eastAsia="MS Mincho"/>
                <w:lang w:eastAsia="en-GB"/>
              </w:rPr>
              <w:t xml:space="preserve">, the </w:t>
            </w:r>
            <w:proofErr w:type="spellStart"/>
            <w:r w:rsidRPr="007C636B">
              <w:rPr>
                <w:rFonts w:eastAsia="MS Mincho"/>
                <w:lang w:eastAsia="en-GB"/>
              </w:rPr>
              <w:t>AIoT</w:t>
            </w:r>
            <w:proofErr w:type="spellEnd"/>
            <w:r w:rsidRPr="007C636B">
              <w:rPr>
                <w:rFonts w:eastAsia="MS Mincho"/>
                <w:lang w:eastAsia="en-GB"/>
              </w:rPr>
              <w:t xml:space="preserve"> Device determines whether it matches the </w:t>
            </w:r>
            <w:proofErr w:type="spellStart"/>
            <w:r w:rsidRPr="007C636B">
              <w:rPr>
                <w:rFonts w:eastAsia="MS Mincho"/>
                <w:lang w:eastAsia="en-GB"/>
              </w:rPr>
              <w:t>AIoT</w:t>
            </w:r>
            <w:proofErr w:type="spellEnd"/>
            <w:r w:rsidRPr="007C636B">
              <w:rPr>
                <w:rFonts w:eastAsia="MS Mincho"/>
                <w:lang w:eastAsia="en-GB"/>
              </w:rPr>
              <w:t xml:space="preserve"> Identification Information by comparing it with the stored </w:t>
            </w:r>
            <w:proofErr w:type="spellStart"/>
            <w:r w:rsidRPr="007C636B">
              <w:rPr>
                <w:rFonts w:eastAsia="MS Mincho"/>
                <w:lang w:eastAsia="en-GB"/>
              </w:rPr>
              <w:t>AIoT</w:t>
            </w:r>
            <w:proofErr w:type="spellEnd"/>
            <w:r w:rsidRPr="007C636B">
              <w:rPr>
                <w:rFonts w:eastAsia="MS Mincho"/>
                <w:lang w:eastAsia="en-GB"/>
              </w:rPr>
              <w:t xml:space="preserve"> Device Permanent Identifier.</w:t>
            </w:r>
          </w:p>
          <w:p w14:paraId="67B3102F" w14:textId="77777777" w:rsidR="00AC6DEA" w:rsidRPr="00014774" w:rsidRDefault="00AC6DEA" w:rsidP="00AC6DEA">
            <w:pPr>
              <w:pStyle w:val="B1"/>
            </w:pPr>
          </w:p>
          <w:p w14:paraId="7861403F" w14:textId="717871BB" w:rsidR="00AC6DEA" w:rsidRPr="00820914" w:rsidRDefault="00AC6DEA" w:rsidP="00820914">
            <w:pPr>
              <w:pStyle w:val="B1"/>
            </w:pPr>
            <w:r w:rsidRPr="00014774">
              <w:tab/>
            </w:r>
            <w:r w:rsidRPr="007C636B">
              <w:t xml:space="preserve">If an </w:t>
            </w:r>
            <w:proofErr w:type="spellStart"/>
            <w:r w:rsidRPr="007C636B">
              <w:t>AIoT</w:t>
            </w:r>
            <w:proofErr w:type="spellEnd"/>
            <w:r w:rsidRPr="007C636B">
              <w:t xml:space="preserve"> device matches the </w:t>
            </w:r>
            <w:proofErr w:type="spellStart"/>
            <w:r w:rsidRPr="007C636B">
              <w:t>AIoT</w:t>
            </w:r>
            <w:proofErr w:type="spellEnd"/>
            <w:r w:rsidRPr="007C636B">
              <w:t xml:space="preserve"> Identification Information in the paging message, the </w:t>
            </w:r>
            <w:proofErr w:type="spellStart"/>
            <w:r w:rsidRPr="007C636B">
              <w:t>AIoT</w:t>
            </w:r>
            <w:proofErr w:type="spellEnd"/>
            <w:r w:rsidRPr="007C636B">
              <w:t xml:space="preserve"> Device responds to the paging message and sends an AIOT NAS message that includes its </w:t>
            </w:r>
            <w:r w:rsidRPr="007B247E">
              <w:t xml:space="preserve">device specific authentication information as specified in TS 33.369 [9] and optionally the </w:t>
            </w:r>
            <w:proofErr w:type="spellStart"/>
            <w:r w:rsidRPr="007B247E">
              <w:t>AIoT</w:t>
            </w:r>
            <w:proofErr w:type="spellEnd"/>
            <w:r w:rsidRPr="007B247E">
              <w:t xml:space="preserve"> Device Permanent Identifier </w:t>
            </w:r>
            <w:r w:rsidRPr="007B247E">
              <w:rPr>
                <w:rFonts w:eastAsia="MS Mincho"/>
              </w:rPr>
              <w:t>if privacy protection is not used</w:t>
            </w:r>
            <w:r w:rsidRPr="007B247E">
              <w:t xml:space="preserve">. </w:t>
            </w:r>
          </w:p>
        </w:tc>
      </w:tr>
    </w:tbl>
    <w:p w14:paraId="255ED95A" w14:textId="50A8A835" w:rsidR="00AC6DEA" w:rsidRDefault="00373268" w:rsidP="00647B6F">
      <w:pPr>
        <w:rPr>
          <w:rFonts w:eastAsia="MS Mincho"/>
          <w:lang w:eastAsia="en-GB"/>
        </w:rPr>
      </w:pPr>
      <w:r>
        <w:rPr>
          <w:shd w:val="clear" w:color="auto" w:fill="FFFFFF"/>
        </w:rPr>
        <w:t xml:space="preserve">According to the CR, there is a </w:t>
      </w:r>
      <w:r w:rsidR="004A1C2F">
        <w:rPr>
          <w:shd w:val="clear" w:color="auto" w:fill="FFFFFF"/>
        </w:rPr>
        <w:t xml:space="preserve">case that </w:t>
      </w:r>
      <w:r w:rsidR="008314DD">
        <w:rPr>
          <w:shd w:val="clear" w:color="auto" w:fill="FFFFFF"/>
        </w:rPr>
        <w:t xml:space="preserve">the </w:t>
      </w:r>
      <w:proofErr w:type="spellStart"/>
      <w:r w:rsidR="008314DD" w:rsidRPr="00BF3575">
        <w:t>AIoT</w:t>
      </w:r>
      <w:proofErr w:type="spellEnd"/>
      <w:r w:rsidR="008314DD" w:rsidRPr="00BF3575">
        <w:t xml:space="preserve"> Identification Information</w:t>
      </w:r>
      <w:r w:rsidR="008314DD">
        <w:t xml:space="preserve"> </w:t>
      </w:r>
      <w:r w:rsidR="004A1C2F">
        <w:t>contains</w:t>
      </w:r>
      <w:r w:rsidR="008314DD">
        <w:t xml:space="preserve"> </w:t>
      </w:r>
      <w:r w:rsidR="008314DD" w:rsidRPr="00BF3575">
        <w:rPr>
          <w:rFonts w:eastAsia="MS Mincho"/>
          <w:lang w:eastAsia="en-GB"/>
        </w:rPr>
        <w:t>Temporary I</w:t>
      </w:r>
      <w:r w:rsidR="008314DD">
        <w:rPr>
          <w:rFonts w:eastAsia="MS Mincho"/>
          <w:lang w:eastAsia="en-GB"/>
        </w:rPr>
        <w:t>D</w:t>
      </w:r>
      <w:r>
        <w:rPr>
          <w:rFonts w:eastAsia="MS Mincho"/>
          <w:lang w:eastAsia="en-GB"/>
        </w:rPr>
        <w:t xml:space="preserve"> (T-ID)</w:t>
      </w:r>
      <w:r w:rsidR="004D65A3">
        <w:rPr>
          <w:rFonts w:eastAsia="MS Mincho"/>
          <w:lang w:eastAsia="en-GB"/>
        </w:rPr>
        <w:t>, and different ID types impact the device behaviour</w:t>
      </w:r>
      <w:r>
        <w:rPr>
          <w:rFonts w:eastAsia="MS Mincho"/>
          <w:lang w:eastAsia="en-GB"/>
        </w:rPr>
        <w:t>. As described in clause 5.4.3 in</w:t>
      </w:r>
      <w:r w:rsidR="008314DD">
        <w:rPr>
          <w:rFonts w:eastAsia="MS Mincho"/>
          <w:lang w:eastAsia="en-GB"/>
        </w:rPr>
        <w:t xml:space="preserve"> </w:t>
      </w:r>
      <w:r>
        <w:rPr>
          <w:rFonts w:eastAsia="MS Mincho"/>
          <w:lang w:eastAsia="en-GB"/>
        </w:rPr>
        <w:t>TS 33.369</w:t>
      </w:r>
      <w:r w:rsidR="004D65A3">
        <w:rPr>
          <w:rFonts w:eastAsia="MS Mincho"/>
          <w:lang w:eastAsia="en-GB"/>
        </w:rPr>
        <w:t>:</w:t>
      </w:r>
    </w:p>
    <w:tbl>
      <w:tblPr>
        <w:tblStyle w:val="TableGrid"/>
        <w:tblW w:w="0" w:type="auto"/>
        <w:tblLook w:val="04A0" w:firstRow="1" w:lastRow="0" w:firstColumn="1" w:lastColumn="0" w:noHBand="0" w:noVBand="1"/>
      </w:tblPr>
      <w:tblGrid>
        <w:gridCol w:w="9631"/>
      </w:tblGrid>
      <w:tr w:rsidR="004A1C2F" w14:paraId="32006773" w14:textId="77777777" w:rsidTr="004A1C2F">
        <w:tc>
          <w:tcPr>
            <w:tcW w:w="9631" w:type="dxa"/>
          </w:tcPr>
          <w:p w14:paraId="6868B972" w14:textId="77777777" w:rsidR="00714503" w:rsidRPr="00714503" w:rsidRDefault="00714503" w:rsidP="00714503">
            <w:pPr>
              <w:keepNext/>
              <w:keepLines/>
              <w:overflowPunct/>
              <w:autoSpaceDE/>
              <w:autoSpaceDN/>
              <w:adjustRightInd/>
              <w:spacing w:before="120" w:after="180"/>
              <w:ind w:left="1134" w:hanging="1134"/>
              <w:textAlignment w:val="auto"/>
              <w:outlineLvl w:val="2"/>
              <w:rPr>
                <w:rFonts w:ascii="Arial" w:eastAsia="等线" w:hAnsi="Arial"/>
                <w:sz w:val="28"/>
              </w:rPr>
            </w:pPr>
            <w:bookmarkStart w:id="40" w:name="_Toc208241641"/>
            <w:r w:rsidRPr="00714503">
              <w:rPr>
                <w:rFonts w:ascii="Arial" w:eastAsia="等线" w:hAnsi="Arial"/>
                <w:sz w:val="28"/>
                <w:lang w:eastAsia="en-US"/>
              </w:rPr>
              <w:lastRenderedPageBreak/>
              <w:t>5.4.3</w:t>
            </w:r>
            <w:r w:rsidRPr="00714503">
              <w:rPr>
                <w:rFonts w:ascii="Arial" w:eastAsia="等线" w:hAnsi="Arial"/>
                <w:sz w:val="28"/>
                <w:lang w:eastAsia="en-US"/>
              </w:rPr>
              <w:tab/>
            </w:r>
            <w:bookmarkStart w:id="41" w:name="_Hlk205552141"/>
            <w:r w:rsidRPr="00714503">
              <w:rPr>
                <w:rFonts w:ascii="Arial" w:eastAsia="等线" w:hAnsi="Arial"/>
                <w:sz w:val="28"/>
                <w:lang w:eastAsia="en-US"/>
              </w:rPr>
              <w:t xml:space="preserve">Procedure for </w:t>
            </w:r>
            <w:proofErr w:type="spellStart"/>
            <w:r w:rsidRPr="00714503">
              <w:rPr>
                <w:rFonts w:ascii="Arial" w:eastAsia="等线" w:hAnsi="Arial"/>
                <w:sz w:val="28"/>
                <w:lang w:eastAsia="en-US"/>
              </w:rPr>
              <w:t>AIoT</w:t>
            </w:r>
            <w:proofErr w:type="spellEnd"/>
            <w:r w:rsidRPr="00714503">
              <w:rPr>
                <w:rFonts w:ascii="Arial" w:eastAsia="等线" w:hAnsi="Arial"/>
                <w:sz w:val="28"/>
                <w:lang w:eastAsia="en-US"/>
              </w:rPr>
              <w:t xml:space="preserve"> Device identifier protection with Temp ID update during </w:t>
            </w:r>
            <w:bookmarkEnd w:id="41"/>
            <w:r w:rsidRPr="00714503">
              <w:rPr>
                <w:rFonts w:ascii="Arial" w:eastAsia="等线" w:hAnsi="Arial"/>
                <w:sz w:val="28"/>
                <w:lang w:eastAsia="en-US"/>
              </w:rPr>
              <w:t>Individual inventory</w:t>
            </w:r>
            <w:bookmarkEnd w:id="40"/>
          </w:p>
          <w:p w14:paraId="149F3783" w14:textId="77777777" w:rsidR="00714503" w:rsidRPr="00714503" w:rsidRDefault="00714503" w:rsidP="00714503">
            <w:pPr>
              <w:overflowPunct/>
              <w:autoSpaceDE/>
              <w:autoSpaceDN/>
              <w:adjustRightInd/>
              <w:spacing w:before="0" w:after="180"/>
              <w:textAlignment w:val="auto"/>
              <w:rPr>
                <w:rFonts w:eastAsia="等线"/>
                <w:lang w:eastAsia="en-US"/>
              </w:rPr>
            </w:pPr>
            <w:r w:rsidRPr="00714503">
              <w:rPr>
                <w:rFonts w:eastAsia="等线"/>
                <w:lang w:eastAsia="en-US"/>
              </w:rPr>
              <w:t xml:space="preserve">For the protection of </w:t>
            </w:r>
            <w:proofErr w:type="spellStart"/>
            <w:r w:rsidRPr="00714503">
              <w:rPr>
                <w:rFonts w:eastAsia="等线"/>
                <w:lang w:eastAsia="en-US"/>
              </w:rPr>
              <w:t>AIoT</w:t>
            </w:r>
            <w:proofErr w:type="spellEnd"/>
            <w:r w:rsidRPr="00714503">
              <w:rPr>
                <w:rFonts w:eastAsia="等线"/>
                <w:lang w:eastAsia="en-US"/>
              </w:rPr>
              <w:t xml:space="preserve"> device permanent identifier during the inventory procedure with </w:t>
            </w:r>
            <w:proofErr w:type="spellStart"/>
            <w:r w:rsidRPr="00714503">
              <w:rPr>
                <w:rFonts w:eastAsia="等线"/>
                <w:lang w:eastAsia="en-US"/>
              </w:rPr>
              <w:t>AIoT</w:t>
            </w:r>
            <w:proofErr w:type="spellEnd"/>
            <w:r w:rsidRPr="00714503">
              <w:rPr>
                <w:rFonts w:eastAsia="等线"/>
                <w:lang w:eastAsia="en-US"/>
              </w:rPr>
              <w:t xml:space="preserve"> device identifier described in clause 5.2.2, the following changes shall apply: </w:t>
            </w:r>
          </w:p>
          <w:p w14:paraId="3B21620D" w14:textId="77777777" w:rsidR="00714503" w:rsidRPr="00714503" w:rsidRDefault="00714503" w:rsidP="00714503">
            <w:pPr>
              <w:overflowPunct/>
              <w:autoSpaceDE/>
              <w:autoSpaceDN/>
              <w:adjustRightInd/>
              <w:spacing w:before="0" w:after="180"/>
              <w:ind w:left="568" w:hanging="284"/>
              <w:textAlignment w:val="auto"/>
              <w:rPr>
                <w:rFonts w:eastAsia="等线"/>
                <w:lang w:eastAsia="en-US"/>
              </w:rPr>
            </w:pPr>
            <w:r w:rsidRPr="00714503">
              <w:rPr>
                <w:rFonts w:eastAsia="等线"/>
                <w:lang w:eastAsia="en-US"/>
              </w:rPr>
              <w:t>-</w:t>
            </w:r>
            <w:r w:rsidRPr="00714503">
              <w:rPr>
                <w:rFonts w:eastAsia="等线"/>
                <w:lang w:eastAsia="en-US"/>
              </w:rPr>
              <w:tab/>
              <w:t xml:space="preserve">In step 1, AIOTF shall retrieve a T-ID in addition to the </w:t>
            </w:r>
            <w:proofErr w:type="spellStart"/>
            <w:r w:rsidRPr="00714503">
              <w:rPr>
                <w:rFonts w:eastAsia="等线"/>
                <w:lang w:eastAsia="en-US"/>
              </w:rPr>
              <w:t>RAND</w:t>
            </w:r>
            <w:r w:rsidRPr="00714503">
              <w:rPr>
                <w:rFonts w:eastAsia="等线"/>
                <w:vertAlign w:val="subscript"/>
                <w:lang w:eastAsia="en-US"/>
              </w:rPr>
              <w:t>AIOT_n</w:t>
            </w:r>
            <w:proofErr w:type="spellEnd"/>
            <w:r w:rsidRPr="00714503">
              <w:rPr>
                <w:rFonts w:eastAsia="等线"/>
                <w:lang w:eastAsia="en-US"/>
              </w:rPr>
              <w:t xml:space="preserve"> from ADM. The ADM shall, based on T-ID type, either fetch the stored T-ID in the </w:t>
            </w:r>
            <w:proofErr w:type="spellStart"/>
            <w:r w:rsidRPr="00714503">
              <w:rPr>
                <w:rFonts w:eastAsia="等线"/>
                <w:lang w:eastAsia="en-US"/>
              </w:rPr>
              <w:t>AIoT</w:t>
            </w:r>
            <w:proofErr w:type="spellEnd"/>
            <w:r w:rsidRPr="00714503">
              <w:rPr>
                <w:rFonts w:eastAsia="等线"/>
                <w:lang w:eastAsia="en-US"/>
              </w:rPr>
              <w:t xml:space="preserve"> device profile or generate the T-ID as specified in Annex B.1.</w:t>
            </w:r>
          </w:p>
          <w:p w14:paraId="0ABB4ED0" w14:textId="77777777" w:rsidR="00714503" w:rsidRPr="00714503" w:rsidRDefault="00714503" w:rsidP="00714503">
            <w:pPr>
              <w:overflowPunct/>
              <w:autoSpaceDE/>
              <w:autoSpaceDN/>
              <w:adjustRightInd/>
              <w:spacing w:before="0" w:after="180"/>
              <w:ind w:left="568" w:hanging="284"/>
              <w:textAlignment w:val="auto"/>
              <w:rPr>
                <w:rFonts w:eastAsia="等线"/>
                <w:lang w:eastAsia="en-US"/>
              </w:rPr>
            </w:pPr>
            <w:r w:rsidRPr="00714503">
              <w:rPr>
                <w:rFonts w:eastAsia="等线"/>
                <w:lang w:eastAsia="en-US"/>
              </w:rPr>
              <w:t>-</w:t>
            </w:r>
            <w:r w:rsidRPr="00714503">
              <w:rPr>
                <w:rFonts w:eastAsia="等线"/>
                <w:lang w:eastAsia="en-US"/>
              </w:rPr>
              <w:tab/>
              <w:t>In step 2, 3 and 4, the T-ID shall be used as a device identification information.</w:t>
            </w:r>
          </w:p>
          <w:p w14:paraId="4ECB3CFB" w14:textId="77777777" w:rsidR="00714503" w:rsidRPr="00714503" w:rsidRDefault="00714503" w:rsidP="00714503">
            <w:pPr>
              <w:overflowPunct/>
              <w:autoSpaceDE/>
              <w:autoSpaceDN/>
              <w:adjustRightInd/>
              <w:spacing w:before="0" w:after="180"/>
              <w:ind w:left="568" w:hanging="284"/>
              <w:textAlignment w:val="auto"/>
              <w:rPr>
                <w:rFonts w:eastAsia="等线"/>
                <w:lang w:eastAsia="en-US"/>
              </w:rPr>
            </w:pPr>
            <w:r w:rsidRPr="00714503">
              <w:rPr>
                <w:rFonts w:eastAsia="等线"/>
                <w:lang w:eastAsia="en-US"/>
              </w:rPr>
              <w:t>-</w:t>
            </w:r>
            <w:r w:rsidRPr="00714503">
              <w:rPr>
                <w:rFonts w:eastAsia="等线"/>
                <w:lang w:eastAsia="en-US"/>
              </w:rPr>
              <w:tab/>
              <w:t xml:space="preserve">In step 2 and 3 the </w:t>
            </w:r>
            <w:r w:rsidRPr="00714503">
              <w:rPr>
                <w:rFonts w:eastAsia="等线"/>
                <w:highlight w:val="yellow"/>
                <w:lang w:eastAsia="en-US"/>
              </w:rPr>
              <w:t xml:space="preserve">AIOTF includes indication of type of T-ID handling. T-ID can be either concealed type or stored type. </w:t>
            </w:r>
            <w:r w:rsidRPr="00DC03D7">
              <w:rPr>
                <w:rFonts w:eastAsia="等线"/>
                <w:lang w:eastAsia="en-US"/>
              </w:rPr>
              <w:t>The concealed type can be based on either the stored T-ID or the permanent identifier. If ne</w:t>
            </w:r>
            <w:r w:rsidRPr="00714503">
              <w:rPr>
                <w:rFonts w:eastAsia="等线"/>
                <w:lang w:eastAsia="en-US"/>
              </w:rPr>
              <w:t xml:space="preserve">eded </w:t>
            </w:r>
            <w:r w:rsidRPr="00DC03D7">
              <w:rPr>
                <w:rFonts w:eastAsia="等线"/>
                <w:lang w:eastAsia="en-US"/>
              </w:rPr>
              <w:t>the handling also indicates whether the stored T-ID type shall be updated with or without a command. N</w:t>
            </w:r>
            <w:r w:rsidRPr="00714503">
              <w:rPr>
                <w:rFonts w:eastAsia="等线"/>
                <w:lang w:eastAsia="en-US"/>
              </w:rPr>
              <w:t>G-RAN includes the T-ID handling in the paging message.</w:t>
            </w:r>
          </w:p>
          <w:p w14:paraId="65EF4498" w14:textId="77777777" w:rsidR="00714503" w:rsidRPr="00714503" w:rsidRDefault="00714503" w:rsidP="00714503">
            <w:pPr>
              <w:overflowPunct/>
              <w:autoSpaceDE/>
              <w:autoSpaceDN/>
              <w:adjustRightInd/>
              <w:spacing w:before="0" w:after="180"/>
              <w:ind w:left="568" w:hanging="284"/>
              <w:textAlignment w:val="auto"/>
              <w:rPr>
                <w:rFonts w:eastAsia="等线"/>
                <w:lang w:eastAsia="en-US"/>
              </w:rPr>
            </w:pPr>
            <w:r w:rsidRPr="00714503">
              <w:rPr>
                <w:rFonts w:eastAsia="等线"/>
                <w:lang w:eastAsia="en-US"/>
              </w:rPr>
              <w:t>-</w:t>
            </w:r>
            <w:r w:rsidRPr="00714503">
              <w:rPr>
                <w:rFonts w:eastAsia="等线"/>
                <w:lang w:eastAsia="en-US"/>
              </w:rPr>
              <w:tab/>
              <w:t xml:space="preserve">In step 4, the </w:t>
            </w:r>
            <w:proofErr w:type="spellStart"/>
            <w:r w:rsidRPr="00714503">
              <w:rPr>
                <w:rFonts w:eastAsia="等线"/>
                <w:lang w:eastAsia="en-US"/>
              </w:rPr>
              <w:t>AIoT</w:t>
            </w:r>
            <w:proofErr w:type="spellEnd"/>
            <w:r w:rsidRPr="00714503">
              <w:rPr>
                <w:rFonts w:eastAsia="等线"/>
                <w:lang w:eastAsia="en-US"/>
              </w:rPr>
              <w:t xml:space="preserve"> device, based on the T-ID handling indication in the paging message, generates the T-ID in the same way as the ADM did in step 1. The </w:t>
            </w:r>
            <w:proofErr w:type="spellStart"/>
            <w:r w:rsidRPr="00714503">
              <w:rPr>
                <w:rFonts w:eastAsia="等线"/>
                <w:lang w:eastAsia="en-US"/>
              </w:rPr>
              <w:t>AIoT</w:t>
            </w:r>
            <w:proofErr w:type="spellEnd"/>
            <w:r w:rsidRPr="00714503">
              <w:rPr>
                <w:rFonts w:eastAsia="等线"/>
                <w:lang w:eastAsia="en-US"/>
              </w:rPr>
              <w:t xml:space="preserve"> device determines it needs to reply to the NG-RAN if the generated T-ID matches with the received T-ID. In case the stored T-ID update shall be done without a command, the </w:t>
            </w:r>
            <w:proofErr w:type="spellStart"/>
            <w:r w:rsidRPr="00714503">
              <w:rPr>
                <w:rFonts w:eastAsia="等线"/>
                <w:lang w:eastAsia="en-US"/>
              </w:rPr>
              <w:t>AIoT</w:t>
            </w:r>
            <w:proofErr w:type="spellEnd"/>
            <w:r w:rsidRPr="00714503">
              <w:rPr>
                <w:rFonts w:eastAsia="等线"/>
                <w:lang w:eastAsia="en-US"/>
              </w:rPr>
              <w:t xml:space="preserve"> Device generates a new Temp_ID_n+1 as specified in Annex B.1 and stores the new Temp ID_n+1.</w:t>
            </w:r>
          </w:p>
          <w:p w14:paraId="27276C23" w14:textId="77777777" w:rsidR="00714503" w:rsidRPr="00714503" w:rsidRDefault="00714503" w:rsidP="00714503">
            <w:pPr>
              <w:overflowPunct/>
              <w:autoSpaceDE/>
              <w:autoSpaceDN/>
              <w:adjustRightInd/>
              <w:spacing w:before="0" w:after="180"/>
              <w:ind w:left="568" w:hanging="284"/>
              <w:textAlignment w:val="auto"/>
              <w:rPr>
                <w:rFonts w:eastAsia="等线"/>
                <w:lang w:eastAsia="en-US"/>
              </w:rPr>
            </w:pPr>
            <w:r w:rsidRPr="00714503">
              <w:rPr>
                <w:rFonts w:eastAsia="等线"/>
                <w:lang w:eastAsia="en-US"/>
              </w:rPr>
              <w:t>-</w:t>
            </w:r>
            <w:r w:rsidRPr="00714503">
              <w:rPr>
                <w:rFonts w:eastAsia="等线"/>
                <w:lang w:eastAsia="en-US"/>
              </w:rPr>
              <w:tab/>
              <w:t>In step 5 and 6, a device identification information is not included in the D2R message and Inventory Report message.</w:t>
            </w:r>
          </w:p>
          <w:p w14:paraId="2E6C4A4A" w14:textId="77777777" w:rsidR="00714503" w:rsidRPr="00714503" w:rsidRDefault="00714503" w:rsidP="00714503">
            <w:pPr>
              <w:overflowPunct/>
              <w:autoSpaceDE/>
              <w:autoSpaceDN/>
              <w:adjustRightInd/>
              <w:spacing w:before="0" w:after="180"/>
              <w:ind w:left="568" w:hanging="284"/>
              <w:textAlignment w:val="auto"/>
              <w:rPr>
                <w:rFonts w:eastAsia="等线"/>
                <w:lang w:eastAsia="en-US"/>
              </w:rPr>
            </w:pPr>
            <w:r w:rsidRPr="00714503">
              <w:rPr>
                <w:rFonts w:eastAsia="等线"/>
                <w:lang w:eastAsia="en-US"/>
              </w:rPr>
              <w:t>-</w:t>
            </w:r>
            <w:r w:rsidRPr="00714503">
              <w:rPr>
                <w:rFonts w:eastAsia="等线"/>
                <w:lang w:eastAsia="en-US"/>
              </w:rPr>
              <w:tab/>
              <w:t xml:space="preserve">In step 7, the </w:t>
            </w:r>
            <w:proofErr w:type="spellStart"/>
            <w:r w:rsidRPr="00714503">
              <w:rPr>
                <w:rFonts w:eastAsia="等线"/>
                <w:lang w:eastAsia="en-US"/>
              </w:rPr>
              <w:t>AIoT</w:t>
            </w:r>
            <w:proofErr w:type="spellEnd"/>
            <w:r w:rsidRPr="00714503">
              <w:rPr>
                <w:rFonts w:eastAsia="等线"/>
                <w:lang w:eastAsia="en-US"/>
              </w:rPr>
              <w:t xml:space="preserve"> device permanent identifier is used as a device identification information. AIOTF requests the ADM to derive a new T-ID as specified in Annex B.1 and to store it in the </w:t>
            </w:r>
            <w:proofErr w:type="spellStart"/>
            <w:r w:rsidRPr="00714503">
              <w:rPr>
                <w:rFonts w:eastAsia="等线"/>
                <w:lang w:eastAsia="en-US"/>
              </w:rPr>
              <w:t>AIoT</w:t>
            </w:r>
            <w:proofErr w:type="spellEnd"/>
            <w:r w:rsidRPr="00714503">
              <w:rPr>
                <w:rFonts w:eastAsia="等线"/>
                <w:lang w:eastAsia="en-US"/>
              </w:rPr>
              <w:t xml:space="preserve"> Device profile.</w:t>
            </w:r>
          </w:p>
          <w:p w14:paraId="0B6ACEFB" w14:textId="77777777" w:rsidR="00714503" w:rsidRPr="00714503" w:rsidRDefault="00714503" w:rsidP="00714503">
            <w:pPr>
              <w:keepLines/>
              <w:overflowPunct/>
              <w:autoSpaceDE/>
              <w:autoSpaceDN/>
              <w:adjustRightInd/>
              <w:spacing w:before="0" w:after="180"/>
              <w:ind w:left="1135" w:hanging="851"/>
              <w:textAlignment w:val="auto"/>
              <w:rPr>
                <w:rFonts w:eastAsia="等线"/>
                <w:lang w:eastAsia="en-US"/>
              </w:rPr>
            </w:pPr>
            <w:r w:rsidRPr="00714503">
              <w:rPr>
                <w:rFonts w:eastAsia="等线"/>
                <w:lang w:eastAsia="en-US"/>
              </w:rPr>
              <w:t>NOTE 1:</w:t>
            </w:r>
            <w:r w:rsidRPr="00714503">
              <w:rPr>
                <w:rFonts w:eastAsia="等线"/>
                <w:lang w:eastAsia="en-US"/>
              </w:rPr>
              <w:tab/>
              <w:t xml:space="preserve">The AIOTF identifies the </w:t>
            </w:r>
            <w:proofErr w:type="spellStart"/>
            <w:r w:rsidRPr="00714503">
              <w:rPr>
                <w:rFonts w:eastAsia="等线"/>
                <w:lang w:eastAsia="en-US"/>
              </w:rPr>
              <w:t>AIoT</w:t>
            </w:r>
            <w:proofErr w:type="spellEnd"/>
            <w:r w:rsidRPr="00714503">
              <w:rPr>
                <w:rFonts w:eastAsia="等线"/>
                <w:lang w:eastAsia="en-US"/>
              </w:rPr>
              <w:t xml:space="preserve"> device by checking the received </w:t>
            </w:r>
            <w:proofErr w:type="spellStart"/>
            <w:r w:rsidRPr="00714503">
              <w:rPr>
                <w:rFonts w:eastAsia="等线"/>
                <w:lang w:eastAsia="en-US"/>
              </w:rPr>
              <w:t>RES</w:t>
            </w:r>
            <w:r w:rsidRPr="00714503">
              <w:rPr>
                <w:rFonts w:eastAsia="等线"/>
                <w:vertAlign w:val="subscript"/>
                <w:lang w:eastAsia="en-US"/>
              </w:rPr>
              <w:t>AIoT</w:t>
            </w:r>
            <w:proofErr w:type="spellEnd"/>
            <w:r w:rsidRPr="00714503">
              <w:rPr>
                <w:rFonts w:eastAsia="等线"/>
                <w:lang w:eastAsia="en-US"/>
              </w:rPr>
              <w:t xml:space="preserve"> parameter. Therefore, the device identification information is not needed in the D2R message and Inventory Report message.</w:t>
            </w:r>
          </w:p>
          <w:p w14:paraId="1B931B59" w14:textId="77777777" w:rsidR="00714503" w:rsidRPr="00714503" w:rsidRDefault="00714503" w:rsidP="00714503">
            <w:pPr>
              <w:keepLines/>
              <w:overflowPunct/>
              <w:autoSpaceDE/>
              <w:autoSpaceDN/>
              <w:adjustRightInd/>
              <w:spacing w:before="0" w:after="180"/>
              <w:ind w:left="1135" w:hanging="851"/>
              <w:textAlignment w:val="auto"/>
              <w:rPr>
                <w:rFonts w:eastAsia="等线"/>
                <w:lang w:eastAsia="en-US"/>
              </w:rPr>
            </w:pPr>
            <w:r w:rsidRPr="00714503">
              <w:rPr>
                <w:rFonts w:eastAsia="等线"/>
                <w:lang w:eastAsia="en-US"/>
              </w:rPr>
              <w:t xml:space="preserve">NOTE 2: </w:t>
            </w:r>
            <w:r w:rsidRPr="00714503">
              <w:rPr>
                <w:rFonts w:eastAsia="等线"/>
                <w:lang w:eastAsia="en-US"/>
              </w:rPr>
              <w:tab/>
              <w:t xml:space="preserve">In case of </w:t>
            </w:r>
            <w:bookmarkStart w:id="42" w:name="OLE_LINK170"/>
            <w:r w:rsidRPr="00714503">
              <w:rPr>
                <w:rFonts w:eastAsia="等线"/>
                <w:highlight w:val="yellow"/>
                <w:lang w:eastAsia="en-US"/>
              </w:rPr>
              <w:t xml:space="preserve">concealed </w:t>
            </w:r>
            <w:bookmarkEnd w:id="42"/>
            <w:r w:rsidRPr="00714503">
              <w:rPr>
                <w:rFonts w:eastAsia="等线"/>
                <w:highlight w:val="yellow"/>
                <w:lang w:eastAsia="en-US"/>
              </w:rPr>
              <w:t xml:space="preserve">T-ID type, every </w:t>
            </w:r>
            <w:proofErr w:type="spellStart"/>
            <w:r w:rsidRPr="00714503">
              <w:rPr>
                <w:rFonts w:eastAsia="等线"/>
                <w:highlight w:val="yellow"/>
                <w:lang w:eastAsia="en-US"/>
              </w:rPr>
              <w:t>AIoT</w:t>
            </w:r>
            <w:proofErr w:type="spellEnd"/>
            <w:r w:rsidRPr="00714503">
              <w:rPr>
                <w:rFonts w:eastAsia="等线"/>
                <w:highlight w:val="yellow"/>
                <w:lang w:eastAsia="en-US"/>
              </w:rPr>
              <w:t xml:space="preserve"> devices that receive an Inventory Request with T-ID need to perform a T-ID matching by generating a T-ID based on the </w:t>
            </w:r>
            <w:proofErr w:type="spellStart"/>
            <w:r w:rsidRPr="00714503">
              <w:rPr>
                <w:rFonts w:eastAsia="等线"/>
                <w:highlight w:val="yellow"/>
                <w:lang w:eastAsia="en-US"/>
              </w:rPr>
              <w:t>K</w:t>
            </w:r>
            <w:r w:rsidRPr="00714503">
              <w:rPr>
                <w:rFonts w:eastAsia="等线"/>
                <w:highlight w:val="yellow"/>
                <w:vertAlign w:val="subscript"/>
                <w:lang w:eastAsia="en-US"/>
              </w:rPr>
              <w:t>AIoT_root</w:t>
            </w:r>
            <w:proofErr w:type="spellEnd"/>
            <w:r w:rsidRPr="00714503">
              <w:rPr>
                <w:rFonts w:eastAsia="等线"/>
                <w:highlight w:val="yellow"/>
                <w:lang w:eastAsia="en-US"/>
              </w:rPr>
              <w:t xml:space="preserve"> and check if the generated T-ID is matched with the received T-ID</w:t>
            </w:r>
            <w:r w:rsidRPr="00714503">
              <w:rPr>
                <w:rFonts w:eastAsia="等线"/>
                <w:lang w:eastAsia="en-US"/>
              </w:rPr>
              <w:t xml:space="preserve">. It is assumed that the </w:t>
            </w:r>
            <w:proofErr w:type="spellStart"/>
            <w:r w:rsidRPr="00714503">
              <w:rPr>
                <w:rFonts w:eastAsia="等线"/>
                <w:lang w:eastAsia="en-US"/>
              </w:rPr>
              <w:t>AIoT</w:t>
            </w:r>
            <w:proofErr w:type="spellEnd"/>
            <w:r w:rsidRPr="00714503">
              <w:rPr>
                <w:rFonts w:eastAsia="等线"/>
                <w:lang w:eastAsia="en-US"/>
              </w:rPr>
              <w:t xml:space="preserve"> device that receive the Inventory Request has enough energy to perform this T-ID matching in addition to the Inventory procedure specified in clause 5.2.2.</w:t>
            </w:r>
          </w:p>
          <w:p w14:paraId="6CEF4394" w14:textId="7A8DF376" w:rsidR="002904D5" w:rsidRPr="002904D5" w:rsidRDefault="00714503" w:rsidP="00FD352B">
            <w:pPr>
              <w:keepLines/>
              <w:overflowPunct/>
              <w:autoSpaceDE/>
              <w:autoSpaceDN/>
              <w:adjustRightInd/>
              <w:spacing w:before="0" w:after="180"/>
              <w:ind w:left="1135" w:hanging="851"/>
              <w:textAlignment w:val="auto"/>
            </w:pPr>
            <w:r w:rsidRPr="00714503">
              <w:rPr>
                <w:rFonts w:eastAsia="等线"/>
                <w:lang w:eastAsia="en-US"/>
              </w:rPr>
              <w:t xml:space="preserve">NOTE 3: </w:t>
            </w:r>
            <w:bookmarkStart w:id="43" w:name="OLE_LINK156"/>
            <w:bookmarkStart w:id="44" w:name="OLE_LINK157"/>
            <w:r w:rsidRPr="00714503">
              <w:rPr>
                <w:rFonts w:eastAsia="等线"/>
                <w:lang w:eastAsia="en-US"/>
              </w:rPr>
              <w:tab/>
              <w:t xml:space="preserve">In case of </w:t>
            </w:r>
            <w:r w:rsidRPr="00714503">
              <w:rPr>
                <w:rFonts w:eastAsia="等线"/>
                <w:highlight w:val="yellow"/>
                <w:lang w:eastAsia="en-US"/>
              </w:rPr>
              <w:t xml:space="preserve">stored T-ID type, the stored T-IDs on the device side and network side can get </w:t>
            </w:r>
            <w:proofErr w:type="spellStart"/>
            <w:r w:rsidRPr="00714503">
              <w:rPr>
                <w:rFonts w:eastAsia="等线"/>
                <w:highlight w:val="yellow"/>
                <w:lang w:eastAsia="en-US"/>
              </w:rPr>
              <w:t>out-of</w:t>
            </w:r>
            <w:proofErr w:type="spellEnd"/>
            <w:r w:rsidRPr="00714503">
              <w:rPr>
                <w:rFonts w:eastAsia="等线"/>
                <w:highlight w:val="yellow"/>
                <w:lang w:eastAsia="en-US"/>
              </w:rPr>
              <w:t xml:space="preserve"> synch.</w:t>
            </w:r>
            <w:r w:rsidRPr="00714503">
              <w:rPr>
                <w:rFonts w:eastAsia="等线"/>
                <w:lang w:eastAsia="en-US"/>
              </w:rPr>
              <w:t xml:space="preserve"> The handling of such situation is described in clause </w:t>
            </w:r>
            <w:bookmarkEnd w:id="43"/>
            <w:bookmarkEnd w:id="44"/>
          </w:p>
        </w:tc>
      </w:tr>
    </w:tbl>
    <w:p w14:paraId="019DC637" w14:textId="77777777" w:rsidR="00A155E3" w:rsidRDefault="00A155E3" w:rsidP="00647B6F">
      <w:pPr>
        <w:rPr>
          <w:rFonts w:eastAsia="MS Mincho"/>
          <w:lang w:eastAsia="en-GB"/>
        </w:rPr>
      </w:pPr>
      <w:bookmarkStart w:id="45" w:name="OLE_LINK171"/>
      <w:bookmarkStart w:id="46" w:name="OLE_LINK172"/>
      <w:r>
        <w:rPr>
          <w:rFonts w:eastAsia="MS Mincho"/>
          <w:lang w:eastAsia="en-GB"/>
        </w:rPr>
        <w:t>As analysed above, h</w:t>
      </w:r>
      <w:r w:rsidR="004D65A3">
        <w:rPr>
          <w:rFonts w:eastAsia="MS Mincho"/>
          <w:lang w:eastAsia="en-GB"/>
        </w:rPr>
        <w:t xml:space="preserve">ow the device </w:t>
      </w:r>
      <w:r w:rsidR="003E10A7" w:rsidRPr="003E10A7">
        <w:rPr>
          <w:rFonts w:eastAsia="MS Mincho"/>
          <w:lang w:eastAsia="en-GB"/>
        </w:rPr>
        <w:t xml:space="preserve">behaves </w:t>
      </w:r>
      <w:r w:rsidR="004D65A3">
        <w:rPr>
          <w:rFonts w:eastAsia="MS Mincho"/>
          <w:lang w:eastAsia="en-GB"/>
        </w:rPr>
        <w:t>needs some indications</w:t>
      </w:r>
      <w:r>
        <w:rPr>
          <w:rFonts w:eastAsia="MS Mincho"/>
          <w:lang w:eastAsia="en-GB"/>
        </w:rPr>
        <w:t>:</w:t>
      </w:r>
    </w:p>
    <w:p w14:paraId="113FE796" w14:textId="59B743DB" w:rsidR="00A155E3" w:rsidRPr="00A155E3" w:rsidRDefault="00A155E3" w:rsidP="008D10E0">
      <w:pPr>
        <w:pStyle w:val="ListParagraph"/>
        <w:numPr>
          <w:ilvl w:val="0"/>
          <w:numId w:val="30"/>
        </w:numPr>
        <w:ind w:firstLineChars="0"/>
        <w:rPr>
          <w:rFonts w:eastAsia="MS Mincho"/>
          <w:lang w:eastAsia="en-GB"/>
        </w:rPr>
      </w:pPr>
      <w:r>
        <w:rPr>
          <w:rFonts w:eastAsia="MS Mincho"/>
          <w:lang w:eastAsia="en-GB"/>
        </w:rPr>
        <w:t>w</w:t>
      </w:r>
      <w:r w:rsidRPr="00A155E3">
        <w:rPr>
          <w:rFonts w:eastAsia="MS Mincho"/>
          <w:lang w:eastAsia="en-GB"/>
        </w:rPr>
        <w:t>hether Filtering Information,</w:t>
      </w:r>
      <w:r>
        <w:rPr>
          <w:rFonts w:eastAsia="MS Mincho"/>
          <w:lang w:eastAsia="en-GB"/>
        </w:rPr>
        <w:t xml:space="preserve"> </w:t>
      </w:r>
      <w:proofErr w:type="spellStart"/>
      <w:r w:rsidRPr="00A155E3">
        <w:rPr>
          <w:rFonts w:eastAsia="MS Mincho"/>
          <w:lang w:eastAsia="en-GB"/>
        </w:rPr>
        <w:t>AIoT</w:t>
      </w:r>
      <w:proofErr w:type="spellEnd"/>
      <w:r w:rsidRPr="00A155E3">
        <w:rPr>
          <w:rFonts w:eastAsia="MS Mincho"/>
          <w:lang w:eastAsia="en-GB"/>
        </w:rPr>
        <w:t xml:space="preserve"> Device Permanent Identifier, </w:t>
      </w:r>
      <w:r w:rsidR="004D65A3" w:rsidRPr="00A155E3">
        <w:rPr>
          <w:rFonts w:eastAsia="MS Mincho"/>
          <w:lang w:eastAsia="en-GB"/>
        </w:rPr>
        <w:t>concealed</w:t>
      </w:r>
      <w:r w:rsidRPr="00A155E3">
        <w:rPr>
          <w:rFonts w:eastAsia="MS Mincho"/>
          <w:lang w:eastAsia="en-GB"/>
        </w:rPr>
        <w:t>,</w:t>
      </w:r>
      <w:r w:rsidR="004D65A3" w:rsidRPr="00A155E3">
        <w:rPr>
          <w:rFonts w:eastAsia="MS Mincho"/>
          <w:lang w:eastAsia="en-GB"/>
        </w:rPr>
        <w:t xml:space="preserve"> or the stored T-ID</w:t>
      </w:r>
      <w:r>
        <w:rPr>
          <w:rFonts w:eastAsia="MS Mincho"/>
          <w:lang w:eastAsia="en-GB"/>
        </w:rPr>
        <w:t xml:space="preserve"> is contained in Paging ID</w:t>
      </w:r>
      <w:r w:rsidR="004D65A3" w:rsidRPr="00A155E3">
        <w:rPr>
          <w:rFonts w:eastAsia="MS Mincho"/>
          <w:lang w:eastAsia="en-GB"/>
        </w:rPr>
        <w:t xml:space="preserve">, </w:t>
      </w:r>
    </w:p>
    <w:p w14:paraId="088961C4" w14:textId="77777777" w:rsidR="00A155E3" w:rsidRPr="00A155E3" w:rsidRDefault="00A155E3" w:rsidP="00A155E3">
      <w:pPr>
        <w:pStyle w:val="ListParagraph"/>
        <w:numPr>
          <w:ilvl w:val="0"/>
          <w:numId w:val="30"/>
        </w:numPr>
        <w:ind w:firstLineChars="0"/>
        <w:rPr>
          <w:rFonts w:eastAsia="MS Mincho"/>
          <w:lang w:eastAsia="en-GB"/>
        </w:rPr>
      </w:pPr>
      <w:r w:rsidRPr="00A155E3">
        <w:rPr>
          <w:rFonts w:eastAsia="MS Mincho"/>
          <w:lang w:eastAsia="en-GB"/>
        </w:rPr>
        <w:t xml:space="preserve">if stored T-ID is contained, </w:t>
      </w:r>
      <w:r w:rsidR="004D65A3" w:rsidRPr="00A155E3">
        <w:rPr>
          <w:rFonts w:eastAsia="MS Mincho"/>
          <w:lang w:eastAsia="en-GB"/>
        </w:rPr>
        <w:t xml:space="preserve">whether the stored T-ID type shall be updated with or without a command. </w:t>
      </w:r>
    </w:p>
    <w:p w14:paraId="6E494AB6" w14:textId="197846B1" w:rsidR="004D65A3" w:rsidRDefault="002904D5" w:rsidP="00647B6F">
      <w:pPr>
        <w:rPr>
          <w:shd w:val="clear" w:color="auto" w:fill="FFFFFF"/>
        </w:rPr>
      </w:pPr>
      <w:r>
        <w:rPr>
          <w:shd w:val="clear" w:color="auto" w:fill="FFFFFF"/>
        </w:rPr>
        <w:t xml:space="preserve">Based on the LS, </w:t>
      </w:r>
      <w:r w:rsidR="00E522FC">
        <w:rPr>
          <w:shd w:val="clear" w:color="auto" w:fill="FFFFFF"/>
        </w:rPr>
        <w:t>CT4 can</w:t>
      </w:r>
      <w:r>
        <w:rPr>
          <w:shd w:val="clear" w:color="auto" w:fill="FFFFFF"/>
        </w:rPr>
        <w:t xml:space="preserve"> </w:t>
      </w:r>
      <w:r w:rsidR="00EE5583">
        <w:rPr>
          <w:shd w:val="clear" w:color="auto" w:fill="FFFFFF"/>
        </w:rPr>
        <w:t xml:space="preserve">update the ID structure with consideration of </w:t>
      </w:r>
      <w:r w:rsidR="00E522FC">
        <w:rPr>
          <w:shd w:val="clear" w:color="auto" w:fill="FFFFFF"/>
        </w:rPr>
        <w:t xml:space="preserve">the </w:t>
      </w:r>
      <w:r w:rsidR="003E10A7">
        <w:rPr>
          <w:shd w:val="clear" w:color="auto" w:fill="FFFFFF"/>
        </w:rPr>
        <w:t xml:space="preserve">needed indication. </w:t>
      </w:r>
      <w:r w:rsidR="00322777">
        <w:rPr>
          <w:shd w:val="clear" w:color="auto" w:fill="FFFFFF"/>
        </w:rPr>
        <w:t xml:space="preserve">So, it is </w:t>
      </w:r>
      <w:r w:rsidR="00322777">
        <w:rPr>
          <w:rFonts w:eastAsia="等线"/>
          <w:lang w:val="en-US" w:eastAsia="zh-CN"/>
        </w:rPr>
        <w:t xml:space="preserve">suitable to </w:t>
      </w:r>
      <w:r w:rsidR="00322777">
        <w:rPr>
          <w:shd w:val="clear" w:color="auto" w:fill="FFFFFF"/>
        </w:rPr>
        <w:t>define the Paging ID type indication in the ID structure design by CT4. If so, no</w:t>
      </w:r>
      <w:r w:rsidR="00D77D0C">
        <w:rPr>
          <w:shd w:val="clear" w:color="auto" w:fill="FFFFFF"/>
        </w:rPr>
        <w:t xml:space="preserve"> additional RAN2 work is needed. </w:t>
      </w:r>
    </w:p>
    <w:bookmarkEnd w:id="45"/>
    <w:bookmarkEnd w:id="46"/>
    <w:p w14:paraId="13DC3F7D" w14:textId="6CC70FFB" w:rsidR="00DC14E7" w:rsidRPr="00DC14E7" w:rsidRDefault="0098772C" w:rsidP="0098772C">
      <w:pPr>
        <w:pStyle w:val="Proposal-HW"/>
        <w:rPr>
          <w:shd w:val="clear" w:color="auto" w:fill="FFFFFF"/>
        </w:rPr>
      </w:pPr>
      <w:r>
        <w:rPr>
          <w:shd w:val="clear" w:color="auto" w:fill="FFFFFF"/>
        </w:rPr>
        <w:t xml:space="preserve">Proposal </w:t>
      </w:r>
      <w:r w:rsidR="00112CD7">
        <w:rPr>
          <w:shd w:val="clear" w:color="auto" w:fill="FFFFFF"/>
        </w:rPr>
        <w:t>5</w:t>
      </w:r>
      <w:r w:rsidR="00DC14E7" w:rsidRPr="00DC14E7">
        <w:rPr>
          <w:shd w:val="clear" w:color="auto" w:fill="FFFFFF"/>
        </w:rPr>
        <w:t>:</w:t>
      </w:r>
      <w:r>
        <w:rPr>
          <w:shd w:val="clear" w:color="auto" w:fill="FFFFFF"/>
        </w:rPr>
        <w:tab/>
      </w:r>
      <w:r w:rsidR="00367144">
        <w:rPr>
          <w:rFonts w:eastAsia="宋体"/>
          <w:lang w:eastAsia="zh-CN"/>
        </w:rPr>
        <w:t xml:space="preserve">(Issue 6-3) </w:t>
      </w:r>
      <w:r w:rsidR="00DC14E7" w:rsidRPr="00DC14E7">
        <w:rPr>
          <w:shd w:val="clear" w:color="auto" w:fill="FFFFFF"/>
        </w:rPr>
        <w:t xml:space="preserve">RAN2 </w:t>
      </w:r>
      <w:r w:rsidR="00A155E3">
        <w:rPr>
          <w:shd w:val="clear" w:color="auto" w:fill="FFFFFF"/>
        </w:rPr>
        <w:t>assume</w:t>
      </w:r>
      <w:r w:rsidR="004A23B9">
        <w:rPr>
          <w:shd w:val="clear" w:color="auto" w:fill="FFFFFF"/>
        </w:rPr>
        <w:t>s</w:t>
      </w:r>
      <w:r w:rsidR="00A155E3">
        <w:rPr>
          <w:shd w:val="clear" w:color="auto" w:fill="FFFFFF"/>
        </w:rPr>
        <w:t xml:space="preserve"> CT4 will</w:t>
      </w:r>
      <w:r w:rsidR="00DC14E7" w:rsidRPr="00DC14E7">
        <w:rPr>
          <w:shd w:val="clear" w:color="auto" w:fill="FFFFFF"/>
        </w:rPr>
        <w:t xml:space="preserve"> address the </w:t>
      </w:r>
      <w:bookmarkStart w:id="47" w:name="OLE_LINK4"/>
      <w:bookmarkStart w:id="48" w:name="OLE_LINK5"/>
      <w:r w:rsidR="00D77D0C">
        <w:rPr>
          <w:shd w:val="clear" w:color="auto" w:fill="FFFFFF"/>
        </w:rPr>
        <w:t>P</w:t>
      </w:r>
      <w:bookmarkEnd w:id="47"/>
      <w:bookmarkEnd w:id="48"/>
      <w:r w:rsidR="00DC14E7" w:rsidRPr="00DC14E7">
        <w:rPr>
          <w:shd w:val="clear" w:color="auto" w:fill="FFFFFF"/>
        </w:rPr>
        <w:t>aging ID type indication</w:t>
      </w:r>
      <w:r w:rsidR="00FC4A1A">
        <w:rPr>
          <w:shd w:val="clear" w:color="auto" w:fill="FFFFFF"/>
        </w:rPr>
        <w:t>, since SA2 already inform</w:t>
      </w:r>
      <w:r w:rsidR="00367144">
        <w:rPr>
          <w:shd w:val="clear" w:color="auto" w:fill="FFFFFF"/>
        </w:rPr>
        <w:t>ed</w:t>
      </w:r>
      <w:r w:rsidR="00FC4A1A">
        <w:rPr>
          <w:shd w:val="clear" w:color="auto" w:fill="FFFFFF"/>
        </w:rPr>
        <w:t xml:space="preserve"> CT4 to continue the work</w:t>
      </w:r>
      <w:r w:rsidR="00DC14E7" w:rsidRPr="00DC14E7">
        <w:rPr>
          <w:shd w:val="clear" w:color="auto" w:fill="FFFFFF"/>
        </w:rPr>
        <w:t xml:space="preserve">. </w:t>
      </w:r>
    </w:p>
    <w:p w14:paraId="28C5349A" w14:textId="159DF0AE" w:rsidR="00DC14E7" w:rsidRPr="009632D0" w:rsidRDefault="009632D0" w:rsidP="009632D0">
      <w:pPr>
        <w:pStyle w:val="Heading2"/>
        <w:rPr>
          <w:rFonts w:eastAsia="宋体"/>
          <w:lang w:eastAsia="zh-CN"/>
        </w:rPr>
      </w:pPr>
      <w:r>
        <w:rPr>
          <w:rFonts w:eastAsia="宋体"/>
          <w:lang w:eastAsia="zh-CN"/>
        </w:rPr>
        <w:t>2.</w:t>
      </w:r>
      <w:r w:rsidR="0021200D">
        <w:rPr>
          <w:rFonts w:eastAsia="宋体"/>
          <w:lang w:eastAsia="zh-CN"/>
        </w:rPr>
        <w:t>7</w:t>
      </w:r>
      <w:r>
        <w:rPr>
          <w:rFonts w:eastAsia="宋体"/>
          <w:lang w:eastAsia="zh-CN"/>
        </w:rPr>
        <w:tab/>
      </w:r>
      <w:r w:rsidR="00DC14E7" w:rsidRPr="009632D0">
        <w:rPr>
          <w:rFonts w:eastAsia="宋体"/>
          <w:lang w:eastAsia="zh-CN"/>
        </w:rPr>
        <w:t xml:space="preserve">Reply to CT1 LS on handling of </w:t>
      </w:r>
      <w:r w:rsidR="00620534">
        <w:rPr>
          <w:rFonts w:eastAsia="宋体"/>
          <w:lang w:eastAsia="zh-CN"/>
        </w:rPr>
        <w:t>inventory and command collision</w:t>
      </w:r>
      <w:r w:rsidR="00AF2D45">
        <w:rPr>
          <w:rFonts w:eastAsia="宋体"/>
          <w:lang w:eastAsia="zh-CN"/>
        </w:rPr>
        <w:t xml:space="preserve"> (Issue 6-1)</w:t>
      </w:r>
    </w:p>
    <w:p w14:paraId="03B7710A" w14:textId="1408FCBB" w:rsidR="00DC14E7" w:rsidRDefault="00AE26B3" w:rsidP="00DC14E7">
      <w:pPr>
        <w:textAlignment w:val="auto"/>
        <w:rPr>
          <w:rFonts w:ascii="PingFang SC" w:hAnsi="PingFang SC"/>
          <w:color w:val="191919"/>
          <w:sz w:val="21"/>
          <w:szCs w:val="21"/>
          <w:shd w:val="clear" w:color="auto" w:fill="FFFFFF"/>
        </w:rPr>
      </w:pPr>
      <w:r>
        <w:rPr>
          <w:rFonts w:ascii="PingFang SC" w:hAnsi="PingFang SC"/>
          <w:color w:val="191919"/>
          <w:sz w:val="21"/>
          <w:szCs w:val="21"/>
          <w:shd w:val="clear" w:color="auto" w:fill="FFFFFF"/>
        </w:rPr>
        <w:t xml:space="preserve">CT1 sent LS to RAN2 in </w:t>
      </w:r>
      <w:r w:rsidRPr="00AE26B3">
        <w:rPr>
          <w:rFonts w:ascii="PingFang SC" w:hAnsi="PingFang SC"/>
          <w:color w:val="191919"/>
          <w:sz w:val="21"/>
          <w:szCs w:val="21"/>
          <w:shd w:val="clear" w:color="auto" w:fill="FFFFFF"/>
        </w:rPr>
        <w:t>C1-256624</w:t>
      </w:r>
      <w:r>
        <w:rPr>
          <w:rFonts w:ascii="PingFang SC" w:hAnsi="PingFang SC"/>
          <w:color w:val="191919"/>
          <w:sz w:val="21"/>
          <w:szCs w:val="21"/>
          <w:shd w:val="clear" w:color="auto" w:fill="FFFFFF"/>
        </w:rPr>
        <w:t>:</w:t>
      </w:r>
    </w:p>
    <w:tbl>
      <w:tblPr>
        <w:tblStyle w:val="TableGrid"/>
        <w:tblW w:w="0" w:type="auto"/>
        <w:tblLook w:val="04A0" w:firstRow="1" w:lastRow="0" w:firstColumn="1" w:lastColumn="0" w:noHBand="0" w:noVBand="1"/>
      </w:tblPr>
      <w:tblGrid>
        <w:gridCol w:w="9631"/>
      </w:tblGrid>
      <w:tr w:rsidR="00AE26B3" w14:paraId="14F8E0DC" w14:textId="77777777" w:rsidTr="00AE26B3">
        <w:tc>
          <w:tcPr>
            <w:tcW w:w="9631" w:type="dxa"/>
          </w:tcPr>
          <w:p w14:paraId="2AD715BD" w14:textId="77777777" w:rsidR="00AE26B3" w:rsidRPr="00FC5067" w:rsidRDefault="00AE26B3" w:rsidP="00AE26B3">
            <w:pPr>
              <w:pStyle w:val="Header"/>
              <w:spacing w:before="180" w:after="180"/>
              <w:rPr>
                <w:rFonts w:cs="Arial"/>
              </w:rPr>
            </w:pPr>
            <w:r w:rsidRPr="00FC5067">
              <w:rPr>
                <w:rFonts w:cs="Arial"/>
              </w:rPr>
              <w:t xml:space="preserve">Based on </w:t>
            </w:r>
            <w:r>
              <w:rPr>
                <w:rFonts w:cs="Arial" w:hint="eastAsia"/>
              </w:rPr>
              <w:t xml:space="preserve">above </w:t>
            </w:r>
            <w:r w:rsidRPr="00FC5067">
              <w:rPr>
                <w:rFonts w:cs="Arial"/>
              </w:rPr>
              <w:t>RAN2 agreement, CT1 has discussed the following two scenarios:</w:t>
            </w:r>
          </w:p>
          <w:p w14:paraId="1869C7E2" w14:textId="77777777" w:rsidR="00AE26B3" w:rsidRPr="00FC5067" w:rsidRDefault="00AE26B3" w:rsidP="00AE26B3">
            <w:pPr>
              <w:spacing w:after="180"/>
              <w:ind w:left="568" w:hanging="284"/>
              <w:rPr>
                <w:rFonts w:ascii="Arial" w:eastAsia="宋体" w:hAnsi="Arial" w:cs="Arial"/>
              </w:rPr>
            </w:pPr>
            <w:r w:rsidRPr="00FC5067">
              <w:rPr>
                <w:rFonts w:ascii="Arial" w:eastAsia="宋体" w:hAnsi="Arial" w:cs="Arial"/>
              </w:rPr>
              <w:lastRenderedPageBreak/>
              <w:t>a)</w:t>
            </w:r>
            <w:r w:rsidRPr="00FC5067">
              <w:rPr>
                <w:rFonts w:ascii="Arial" w:eastAsia="宋体" w:hAnsi="Arial" w:cs="Arial"/>
              </w:rPr>
              <w:tab/>
            </w:r>
            <w:r w:rsidRPr="00AE26B3">
              <w:rPr>
                <w:rFonts w:ascii="Arial" w:eastAsia="宋体" w:hAnsi="Arial" w:cs="Arial"/>
                <w:highlight w:val="yellow"/>
              </w:rPr>
              <w:t xml:space="preserve">Collision between inventory procedure and inventory </w:t>
            </w:r>
            <w:r w:rsidRPr="00FC5067">
              <w:rPr>
                <w:rFonts w:ascii="Arial" w:eastAsia="宋体" w:hAnsi="Arial" w:cs="Arial"/>
              </w:rPr>
              <w:t xml:space="preserve">procedure: The </w:t>
            </w:r>
            <w:proofErr w:type="spellStart"/>
            <w:r w:rsidRPr="00FC5067">
              <w:rPr>
                <w:rFonts w:ascii="Arial" w:eastAsia="宋体" w:hAnsi="Arial" w:cs="Arial"/>
              </w:rPr>
              <w:t>AIoT</w:t>
            </w:r>
            <w:proofErr w:type="spellEnd"/>
            <w:r w:rsidRPr="00FC5067">
              <w:rPr>
                <w:rFonts w:ascii="Arial" w:eastAsia="宋体" w:hAnsi="Arial" w:cs="Arial"/>
              </w:rPr>
              <w:t xml:space="preserve"> NAS layer receives a new inventory from lower layer when the </w:t>
            </w:r>
            <w:proofErr w:type="spellStart"/>
            <w:r w:rsidRPr="00FC5067">
              <w:rPr>
                <w:rFonts w:ascii="Arial" w:eastAsia="宋体" w:hAnsi="Arial" w:cs="Arial"/>
              </w:rPr>
              <w:t>AIoT</w:t>
            </w:r>
            <w:proofErr w:type="spellEnd"/>
            <w:r w:rsidRPr="00FC5067">
              <w:rPr>
                <w:rFonts w:ascii="Arial" w:eastAsia="宋体" w:hAnsi="Arial" w:cs="Arial"/>
              </w:rPr>
              <w:t xml:space="preserve"> NAS layer is performing the inventory procedure</w:t>
            </w:r>
          </w:p>
          <w:p w14:paraId="2D25E2DF" w14:textId="77777777" w:rsidR="00AE26B3" w:rsidRPr="00FC5067" w:rsidRDefault="00AE26B3" w:rsidP="00AE26B3">
            <w:pPr>
              <w:spacing w:after="180"/>
              <w:ind w:left="568" w:hanging="284"/>
              <w:rPr>
                <w:rFonts w:ascii="Arial" w:eastAsia="宋体" w:hAnsi="Arial" w:cs="Arial"/>
              </w:rPr>
            </w:pPr>
            <w:r w:rsidRPr="00FC5067">
              <w:rPr>
                <w:rFonts w:ascii="Arial" w:eastAsia="宋体" w:hAnsi="Arial" w:cs="Arial"/>
              </w:rPr>
              <w:t>b)</w:t>
            </w:r>
            <w:r w:rsidRPr="00FC5067">
              <w:rPr>
                <w:rFonts w:ascii="Arial" w:eastAsia="宋体" w:hAnsi="Arial" w:cs="Arial"/>
              </w:rPr>
              <w:tab/>
            </w:r>
            <w:r w:rsidRPr="00AE26B3">
              <w:rPr>
                <w:rFonts w:ascii="Arial" w:eastAsia="宋体" w:hAnsi="Arial" w:cs="Arial"/>
                <w:highlight w:val="yellow"/>
              </w:rPr>
              <w:t xml:space="preserve">Collision between inventory procedure and command </w:t>
            </w:r>
            <w:r w:rsidRPr="00FC5067">
              <w:rPr>
                <w:rFonts w:ascii="Arial" w:eastAsia="宋体" w:hAnsi="Arial" w:cs="Arial"/>
              </w:rPr>
              <w:t xml:space="preserve">procedure: The </w:t>
            </w:r>
            <w:proofErr w:type="spellStart"/>
            <w:r w:rsidRPr="00FC5067">
              <w:rPr>
                <w:rFonts w:ascii="Arial" w:eastAsia="宋体" w:hAnsi="Arial" w:cs="Arial"/>
              </w:rPr>
              <w:t>AIoT</w:t>
            </w:r>
            <w:proofErr w:type="spellEnd"/>
            <w:r w:rsidRPr="00FC5067">
              <w:rPr>
                <w:rFonts w:ascii="Arial" w:eastAsia="宋体" w:hAnsi="Arial" w:cs="Arial"/>
              </w:rPr>
              <w:t xml:space="preserve"> NAS layer receives a new inventory from lower layer when the </w:t>
            </w:r>
            <w:proofErr w:type="spellStart"/>
            <w:r w:rsidRPr="00FC5067">
              <w:rPr>
                <w:rFonts w:ascii="Arial" w:eastAsia="宋体" w:hAnsi="Arial" w:cs="Arial"/>
              </w:rPr>
              <w:t>AIoT</w:t>
            </w:r>
            <w:proofErr w:type="spellEnd"/>
            <w:r w:rsidRPr="00FC5067">
              <w:rPr>
                <w:rFonts w:ascii="Arial" w:eastAsia="宋体" w:hAnsi="Arial" w:cs="Arial"/>
              </w:rPr>
              <w:t xml:space="preserve"> NAS layer is performing the command procedure</w:t>
            </w:r>
          </w:p>
          <w:p w14:paraId="217D6094" w14:textId="77777777" w:rsidR="00AE26B3" w:rsidRPr="00FC5067" w:rsidRDefault="00AE26B3" w:rsidP="00AE26B3">
            <w:pPr>
              <w:spacing w:after="180"/>
              <w:rPr>
                <w:rFonts w:ascii="Arial" w:hAnsi="Arial" w:cs="Arial"/>
              </w:rPr>
            </w:pPr>
            <w:r>
              <w:rPr>
                <w:rFonts w:ascii="Arial" w:eastAsia="宋体" w:hAnsi="Arial" w:cs="Arial"/>
              </w:rPr>
              <w:t xml:space="preserve">CT1 concluded that </w:t>
            </w:r>
            <w:r w:rsidRPr="00AE26B3">
              <w:rPr>
                <w:rFonts w:ascii="Arial" w:eastAsia="宋体" w:hAnsi="Arial" w:cs="Arial"/>
                <w:highlight w:val="yellow"/>
              </w:rPr>
              <w:t xml:space="preserve">there can be an attack scenario of false </w:t>
            </w:r>
            <w:proofErr w:type="spellStart"/>
            <w:r w:rsidRPr="00AE26B3">
              <w:rPr>
                <w:rFonts w:ascii="Arial" w:eastAsia="宋体" w:hAnsi="Arial" w:cs="Arial" w:hint="eastAsia"/>
                <w:highlight w:val="yellow"/>
              </w:rPr>
              <w:t>AIoT</w:t>
            </w:r>
            <w:proofErr w:type="spellEnd"/>
            <w:r w:rsidRPr="00AE26B3">
              <w:rPr>
                <w:rFonts w:ascii="Arial" w:eastAsia="宋体" w:hAnsi="Arial" w:cs="Arial" w:hint="eastAsia"/>
                <w:highlight w:val="yellow"/>
              </w:rPr>
              <w:t xml:space="preserve"> </w:t>
            </w:r>
            <w:proofErr w:type="spellStart"/>
            <w:r w:rsidRPr="00AE26B3">
              <w:rPr>
                <w:rFonts w:ascii="Arial" w:eastAsia="宋体" w:hAnsi="Arial" w:cs="Arial"/>
                <w:highlight w:val="yellow"/>
              </w:rPr>
              <w:t>pagings</w:t>
            </w:r>
            <w:proofErr w:type="spellEnd"/>
            <w:r w:rsidRPr="00AE26B3">
              <w:rPr>
                <w:rFonts w:ascii="Arial" w:eastAsia="宋体" w:hAnsi="Arial" w:cs="Arial"/>
                <w:highlight w:val="yellow"/>
              </w:rPr>
              <w:t xml:space="preserve"> that would abort any ongoing valid paging or command,</w:t>
            </w:r>
            <w:r w:rsidRPr="00D91DD4">
              <w:rPr>
                <w:rFonts w:ascii="Arial" w:eastAsia="宋体" w:hAnsi="Arial" w:cs="Arial"/>
              </w:rPr>
              <w:t xml:space="preserve"> and thereby temporarily or continuously block </w:t>
            </w:r>
            <w:r>
              <w:rPr>
                <w:rFonts w:ascii="Arial" w:eastAsia="宋体" w:hAnsi="Arial" w:cs="Arial"/>
              </w:rPr>
              <w:t>valid i</w:t>
            </w:r>
            <w:r w:rsidRPr="00D91DD4">
              <w:rPr>
                <w:rFonts w:ascii="Arial" w:eastAsia="宋体" w:hAnsi="Arial" w:cs="Arial"/>
              </w:rPr>
              <w:t xml:space="preserve">nventory </w:t>
            </w:r>
            <w:r>
              <w:rPr>
                <w:rFonts w:ascii="Arial" w:eastAsia="宋体" w:hAnsi="Arial" w:cs="Arial"/>
              </w:rPr>
              <w:t>procedure</w:t>
            </w:r>
            <w:r w:rsidRPr="00D91DD4">
              <w:rPr>
                <w:rFonts w:ascii="Arial" w:eastAsia="宋体" w:hAnsi="Arial" w:cs="Arial"/>
              </w:rPr>
              <w:t xml:space="preserve"> and command procedure execution by the </w:t>
            </w:r>
            <w:proofErr w:type="spellStart"/>
            <w:r w:rsidRPr="00D91DD4">
              <w:rPr>
                <w:rFonts w:ascii="Arial" w:eastAsia="宋体" w:hAnsi="Arial" w:cs="Arial"/>
              </w:rPr>
              <w:t>AIoT</w:t>
            </w:r>
            <w:proofErr w:type="spellEnd"/>
            <w:r w:rsidRPr="00D91DD4">
              <w:rPr>
                <w:rFonts w:ascii="Arial" w:eastAsia="宋体" w:hAnsi="Arial" w:cs="Arial"/>
              </w:rPr>
              <w:t xml:space="preserve"> devices. </w:t>
            </w:r>
          </w:p>
          <w:p w14:paraId="54ECA167" w14:textId="1F447B87" w:rsidR="00AE26B3" w:rsidRPr="00AE26B3" w:rsidRDefault="00AE26B3" w:rsidP="00AE26B3">
            <w:pPr>
              <w:rPr>
                <w:rFonts w:ascii="Arial" w:eastAsia="宋体" w:hAnsi="Arial" w:cs="Arial"/>
              </w:rPr>
            </w:pPr>
            <w:r w:rsidRPr="008240C5">
              <w:rPr>
                <w:rFonts w:ascii="Arial" w:hAnsi="Arial" w:cs="Arial"/>
              </w:rPr>
              <w:t xml:space="preserve">Hence, CT1 kindly </w:t>
            </w:r>
            <w:r>
              <w:rPr>
                <w:rFonts w:ascii="Arial" w:hAnsi="Arial" w:cs="Arial" w:hint="eastAsia"/>
              </w:rPr>
              <w:t>ask</w:t>
            </w:r>
            <w:r w:rsidRPr="008240C5">
              <w:rPr>
                <w:rFonts w:ascii="Arial" w:hAnsi="Arial" w:cs="Arial"/>
              </w:rPr>
              <w:t xml:space="preserve"> RAN2 to provide their view on whether it is possible for the </w:t>
            </w:r>
            <w:proofErr w:type="spellStart"/>
            <w:r w:rsidRPr="008240C5">
              <w:rPr>
                <w:rFonts w:ascii="Arial" w:hAnsi="Arial" w:cs="Arial"/>
              </w:rPr>
              <w:t>AIoT</w:t>
            </w:r>
            <w:proofErr w:type="spellEnd"/>
            <w:r w:rsidRPr="008240C5">
              <w:rPr>
                <w:rFonts w:ascii="Arial" w:hAnsi="Arial" w:cs="Arial"/>
              </w:rPr>
              <w:t xml:space="preserve"> device </w:t>
            </w:r>
            <w:r w:rsidRPr="00AE26B3">
              <w:rPr>
                <w:rFonts w:ascii="Arial" w:hAnsi="Arial" w:cs="Arial"/>
              </w:rPr>
              <w:t xml:space="preserve">to respond to </w:t>
            </w:r>
            <w:r w:rsidRPr="00AE26B3">
              <w:rPr>
                <w:rFonts w:ascii="Arial" w:hAnsi="Arial" w:cs="Arial" w:hint="eastAsia"/>
              </w:rPr>
              <w:t>the</w:t>
            </w:r>
            <w:r w:rsidRPr="00AE26B3">
              <w:rPr>
                <w:rFonts w:ascii="Arial" w:hAnsi="Arial" w:cs="Arial"/>
              </w:rPr>
              <w:t xml:space="preserve"> new </w:t>
            </w:r>
            <w:proofErr w:type="spellStart"/>
            <w:r w:rsidRPr="00AE26B3">
              <w:rPr>
                <w:rFonts w:ascii="Arial" w:hAnsi="Arial" w:cs="Arial"/>
              </w:rPr>
              <w:t>AIoT</w:t>
            </w:r>
            <w:proofErr w:type="spellEnd"/>
            <w:r w:rsidRPr="00AE26B3">
              <w:rPr>
                <w:rFonts w:ascii="Arial" w:hAnsi="Arial" w:cs="Arial"/>
              </w:rPr>
              <w:t xml:space="preserve"> paging after</w:t>
            </w:r>
            <w:r w:rsidRPr="008240C5">
              <w:rPr>
                <w:rFonts w:ascii="Arial" w:hAnsi="Arial" w:cs="Arial"/>
              </w:rPr>
              <w:t xml:space="preserve"> </w:t>
            </w:r>
            <w:r>
              <w:rPr>
                <w:rFonts w:ascii="Arial" w:hAnsi="Arial" w:cs="Arial"/>
              </w:rPr>
              <w:t>completion of</w:t>
            </w:r>
            <w:r w:rsidRPr="008240C5">
              <w:rPr>
                <w:rFonts w:ascii="Arial" w:hAnsi="Arial" w:cs="Arial"/>
              </w:rPr>
              <w:t xml:space="preserve"> </w:t>
            </w:r>
            <w:r>
              <w:rPr>
                <w:rFonts w:ascii="Arial" w:hAnsi="Arial" w:cs="Arial"/>
              </w:rPr>
              <w:t>an</w:t>
            </w:r>
            <w:r w:rsidRPr="008240C5">
              <w:rPr>
                <w:rFonts w:ascii="Arial" w:hAnsi="Arial" w:cs="Arial"/>
              </w:rPr>
              <w:t xml:space="preserve"> ongoing </w:t>
            </w:r>
            <w:r>
              <w:rPr>
                <w:rFonts w:ascii="Arial" w:hAnsi="Arial" w:cs="Arial" w:hint="eastAsia"/>
              </w:rPr>
              <w:t xml:space="preserve">inventory or </w:t>
            </w:r>
            <w:r w:rsidRPr="008240C5">
              <w:rPr>
                <w:rFonts w:ascii="Arial" w:hAnsi="Arial" w:cs="Arial"/>
              </w:rPr>
              <w:t xml:space="preserve">command when </w:t>
            </w:r>
            <w:r>
              <w:rPr>
                <w:rFonts w:ascii="Arial" w:eastAsia="宋体" w:hAnsi="Arial" w:cs="Arial" w:hint="eastAsia"/>
              </w:rPr>
              <w:t>c</w:t>
            </w:r>
            <w:r w:rsidRPr="008240C5">
              <w:rPr>
                <w:rFonts w:ascii="Arial" w:eastAsia="宋体" w:hAnsi="Arial" w:cs="Arial"/>
              </w:rPr>
              <w:t>ollision happens.</w:t>
            </w:r>
          </w:p>
        </w:tc>
      </w:tr>
    </w:tbl>
    <w:p w14:paraId="78B295F7" w14:textId="46BC3DF1" w:rsidR="00AE26B3" w:rsidRDefault="00AE26B3" w:rsidP="00DC14E7">
      <w:pPr>
        <w:textAlignment w:val="auto"/>
        <w:rPr>
          <w:rFonts w:ascii="PingFang SC" w:hAnsi="PingFang SC"/>
          <w:color w:val="191919"/>
          <w:sz w:val="21"/>
          <w:szCs w:val="21"/>
          <w:shd w:val="clear" w:color="auto" w:fill="FFFFFF"/>
        </w:rPr>
      </w:pPr>
      <w:r>
        <w:rPr>
          <w:rFonts w:ascii="PingFang SC" w:hAnsi="PingFang SC"/>
          <w:color w:val="191919"/>
          <w:sz w:val="21"/>
          <w:szCs w:val="21"/>
          <w:shd w:val="clear" w:color="auto" w:fill="FFFFFF"/>
        </w:rPr>
        <w:lastRenderedPageBreak/>
        <w:t xml:space="preserve">CT1 mentioned </w:t>
      </w:r>
      <w:bookmarkStart w:id="49" w:name="OLE_LINK1"/>
      <w:r>
        <w:rPr>
          <w:rFonts w:ascii="PingFang SC" w:hAnsi="PingFang SC"/>
          <w:color w:val="191919"/>
          <w:sz w:val="21"/>
          <w:szCs w:val="21"/>
          <w:shd w:val="clear" w:color="auto" w:fill="FFFFFF"/>
        </w:rPr>
        <w:t>two issues: 1) collision between two inventory procedures or inventory and command procedures</w:t>
      </w:r>
      <w:bookmarkEnd w:id="49"/>
      <w:r>
        <w:rPr>
          <w:rFonts w:ascii="PingFang SC" w:hAnsi="PingFang SC"/>
          <w:color w:val="191919"/>
          <w:sz w:val="21"/>
          <w:szCs w:val="21"/>
          <w:shd w:val="clear" w:color="auto" w:fill="FFFFFF"/>
        </w:rPr>
        <w:t xml:space="preserve">, and 2) false </w:t>
      </w:r>
      <w:proofErr w:type="spellStart"/>
      <w:r>
        <w:rPr>
          <w:rFonts w:ascii="PingFang SC" w:hAnsi="PingFang SC"/>
          <w:color w:val="191919"/>
          <w:sz w:val="21"/>
          <w:szCs w:val="21"/>
          <w:shd w:val="clear" w:color="auto" w:fill="FFFFFF"/>
        </w:rPr>
        <w:t>AIoT</w:t>
      </w:r>
      <w:proofErr w:type="spellEnd"/>
      <w:r>
        <w:rPr>
          <w:rFonts w:ascii="PingFang SC" w:hAnsi="PingFang SC"/>
          <w:color w:val="191919"/>
          <w:sz w:val="21"/>
          <w:szCs w:val="21"/>
          <w:shd w:val="clear" w:color="auto" w:fill="FFFFFF"/>
        </w:rPr>
        <w:t xml:space="preserve"> paging from an attacker would abort the ongoing valid procedure.</w:t>
      </w:r>
    </w:p>
    <w:p w14:paraId="1D697DD7" w14:textId="77777777" w:rsidR="000F353D" w:rsidRDefault="00AE26B3" w:rsidP="00DC14E7">
      <w:pPr>
        <w:textAlignment w:val="auto"/>
        <w:rPr>
          <w:rFonts w:ascii="PingFang SC" w:hAnsi="PingFang SC"/>
          <w:color w:val="191919"/>
          <w:sz w:val="21"/>
          <w:szCs w:val="21"/>
          <w:shd w:val="clear" w:color="auto" w:fill="FFFFFF"/>
        </w:rPr>
      </w:pPr>
      <w:r>
        <w:rPr>
          <w:rFonts w:ascii="PingFang SC" w:hAnsi="PingFang SC"/>
          <w:color w:val="191919"/>
          <w:sz w:val="21"/>
          <w:szCs w:val="21"/>
          <w:shd w:val="clear" w:color="auto" w:fill="FFFFFF"/>
        </w:rPr>
        <w:t>For the first issue, in Rel-19, RAN2 agreed that parallel service is not supported,</w:t>
      </w:r>
      <w:r w:rsidR="000F353D">
        <w:rPr>
          <w:rFonts w:ascii="PingFang SC" w:hAnsi="PingFang SC"/>
          <w:color w:val="191919"/>
          <w:sz w:val="21"/>
          <w:szCs w:val="21"/>
          <w:shd w:val="clear" w:color="auto" w:fill="FFFFFF"/>
        </w:rPr>
        <w:t xml:space="preserve"> which is also captured in TS 38.300:</w:t>
      </w:r>
    </w:p>
    <w:tbl>
      <w:tblPr>
        <w:tblStyle w:val="TableGrid"/>
        <w:tblW w:w="0" w:type="auto"/>
        <w:tblLook w:val="04A0" w:firstRow="1" w:lastRow="0" w:firstColumn="1" w:lastColumn="0" w:noHBand="0" w:noVBand="1"/>
      </w:tblPr>
      <w:tblGrid>
        <w:gridCol w:w="9631"/>
      </w:tblGrid>
      <w:tr w:rsidR="000F353D" w14:paraId="4E4F541F" w14:textId="77777777" w:rsidTr="000F353D">
        <w:tc>
          <w:tcPr>
            <w:tcW w:w="9631" w:type="dxa"/>
          </w:tcPr>
          <w:p w14:paraId="5713BEFB" w14:textId="57B5F380" w:rsidR="000F353D" w:rsidRPr="009577FF" w:rsidRDefault="001E5360" w:rsidP="00DC14E7">
            <w:pPr>
              <w:textAlignment w:val="auto"/>
              <w:rPr>
                <w:rFonts w:ascii="PingFang SC" w:hAnsi="PingFang SC"/>
                <w:b/>
                <w:color w:val="191919"/>
                <w:sz w:val="21"/>
                <w:szCs w:val="21"/>
                <w:shd w:val="clear" w:color="auto" w:fill="FFFFFF"/>
              </w:rPr>
            </w:pPr>
            <w:r w:rsidRPr="009577FF">
              <w:rPr>
                <w:rFonts w:ascii="PingFang SC" w:hAnsi="PingFang SC"/>
                <w:b/>
                <w:color w:val="191919"/>
                <w:sz w:val="21"/>
                <w:szCs w:val="21"/>
                <w:shd w:val="clear" w:color="auto" w:fill="FFFFFF"/>
              </w:rPr>
              <w:t>TS 38.300</w:t>
            </w:r>
            <w:r w:rsidR="009577FF">
              <w:t xml:space="preserve"> </w:t>
            </w:r>
            <w:r w:rsidR="009577FF">
              <w:rPr>
                <w:rFonts w:ascii="PingFang SC" w:hAnsi="PingFang SC"/>
                <w:b/>
                <w:color w:val="191919"/>
                <w:sz w:val="21"/>
                <w:szCs w:val="21"/>
                <w:shd w:val="clear" w:color="auto" w:fill="FFFFFF"/>
              </w:rPr>
              <w:t>v</w:t>
            </w:r>
            <w:r w:rsidR="009577FF" w:rsidRPr="009577FF">
              <w:rPr>
                <w:rFonts w:ascii="PingFang SC" w:hAnsi="PingFang SC"/>
                <w:b/>
                <w:color w:val="191919"/>
                <w:sz w:val="21"/>
                <w:szCs w:val="21"/>
                <w:shd w:val="clear" w:color="auto" w:fill="FFFFFF"/>
              </w:rPr>
              <w:t>19.0.0 (2025-09)</w:t>
            </w:r>
            <w:r w:rsidR="009577FF">
              <w:rPr>
                <w:rFonts w:ascii="PingFang SC" w:hAnsi="PingFang SC"/>
                <w:b/>
                <w:color w:val="191919"/>
                <w:sz w:val="21"/>
                <w:szCs w:val="21"/>
                <w:shd w:val="clear" w:color="auto" w:fill="FFFFFF"/>
              </w:rPr>
              <w:t>:</w:t>
            </w:r>
          </w:p>
          <w:p w14:paraId="2B929573" w14:textId="77777777" w:rsidR="000F353D" w:rsidRPr="00DA6E71" w:rsidRDefault="000F353D" w:rsidP="000F353D">
            <w:pPr>
              <w:pStyle w:val="Heading4"/>
              <w:outlineLvl w:val="3"/>
            </w:pPr>
            <w:bookmarkStart w:id="50" w:name="_Toc210385624"/>
            <w:r w:rsidRPr="00DA6E71">
              <w:rPr>
                <w:rFonts w:hint="eastAsia"/>
              </w:rPr>
              <w:t>16.23</w:t>
            </w:r>
            <w:r w:rsidRPr="00DA6E71">
              <w:t>.</w:t>
            </w:r>
            <w:r w:rsidRPr="00DA6E71">
              <w:rPr>
                <w:rFonts w:hint="eastAsia"/>
              </w:rPr>
              <w:t>5.2</w:t>
            </w:r>
            <w:r w:rsidRPr="00DA6E71">
              <w:tab/>
              <w:t>A-IoT Paging</w:t>
            </w:r>
            <w:bookmarkEnd w:id="50"/>
          </w:p>
          <w:p w14:paraId="317C36B1" w14:textId="77777777" w:rsidR="000F353D" w:rsidRPr="00DA6E71" w:rsidRDefault="000F353D" w:rsidP="000F353D">
            <w:pPr>
              <w:rPr>
                <w:rFonts w:eastAsia="宋体"/>
              </w:rPr>
            </w:pPr>
            <w:r w:rsidRPr="00DA6E71">
              <w:rPr>
                <w:rFonts w:eastAsia="宋体" w:hint="eastAsia"/>
              </w:rPr>
              <w:t xml:space="preserve">A-IoT paging allows the A-IoT reader to trigger one, multiple or all A-IoT device(s) to perform A-IoT CBRA or A-IoT CFA. The A-IoT paging message is transmitted on PRDCH. The A-IoT paging message may include zero or one paging identifier, i.e., </w:t>
            </w:r>
            <w:proofErr w:type="spellStart"/>
            <w:r w:rsidRPr="00DA6E71">
              <w:rPr>
                <w:rFonts w:eastAsia="宋体" w:hint="eastAsia"/>
              </w:rPr>
              <w:t>AIoT</w:t>
            </w:r>
            <w:proofErr w:type="spellEnd"/>
            <w:r w:rsidRPr="00DA6E71">
              <w:rPr>
                <w:rFonts w:eastAsia="宋体" w:hint="eastAsia"/>
              </w:rPr>
              <w:t xml:space="preserve"> Device Permanent Identifier or Filtering Information as specified in TS 23.369 [68]. If a paging identifier is included, the A-IoT paging message may be addressed to a single A-IoT device or a group of A-IoT devices. If no paging identifier is included, the A-IoT paging message is addressed to all A-IoT devices. The A-IoT paging message also provides configuration for A-IoT access procedure.</w:t>
            </w:r>
          </w:p>
          <w:p w14:paraId="4E4F2BC7" w14:textId="28D67ED2" w:rsidR="000F353D" w:rsidRPr="000F353D" w:rsidRDefault="000F353D" w:rsidP="000F353D">
            <w:pPr>
              <w:pStyle w:val="NO"/>
            </w:pPr>
            <w:bookmarkStart w:id="51" w:name="_Hlk207366485"/>
            <w:r w:rsidRPr="00DA6E71">
              <w:t>NOTE:</w:t>
            </w:r>
            <w:r w:rsidRPr="00DA6E71">
              <w:tab/>
            </w:r>
            <w:r w:rsidRPr="00DA6E71">
              <w:rPr>
                <w:rFonts w:eastAsiaTheme="minorEastAsia" w:hint="eastAsia"/>
              </w:rPr>
              <w:t xml:space="preserve">In this release, </w:t>
            </w:r>
            <w:r w:rsidRPr="000F353D">
              <w:rPr>
                <w:rFonts w:eastAsiaTheme="minorEastAsia" w:hint="eastAsia"/>
                <w:highlight w:val="yellow"/>
              </w:rPr>
              <w:t>the A-IoT device is not expected to process parallel service requests indicated by A-IoT paging messages, and relies on network implementation to address the issue of parallel service requests caused by A-IoT reader overlapping scenario.</w:t>
            </w:r>
            <w:bookmarkEnd w:id="51"/>
          </w:p>
        </w:tc>
      </w:tr>
    </w:tbl>
    <w:p w14:paraId="76301F16" w14:textId="72479391" w:rsidR="00AE26B3" w:rsidRDefault="000F353D" w:rsidP="00DC14E7">
      <w:pPr>
        <w:textAlignment w:val="auto"/>
        <w:rPr>
          <w:rFonts w:ascii="PingFang SC" w:hAnsi="PingFang SC"/>
          <w:color w:val="191919"/>
          <w:sz w:val="21"/>
          <w:szCs w:val="21"/>
          <w:shd w:val="clear" w:color="auto" w:fill="FFFFFF"/>
        </w:rPr>
      </w:pPr>
      <w:proofErr w:type="gramStart"/>
      <w:r>
        <w:rPr>
          <w:rFonts w:ascii="PingFang SC" w:hAnsi="PingFang SC"/>
          <w:color w:val="191919"/>
          <w:sz w:val="21"/>
          <w:szCs w:val="21"/>
          <w:shd w:val="clear" w:color="auto" w:fill="FFFFFF"/>
        </w:rPr>
        <w:t>S</w:t>
      </w:r>
      <w:r w:rsidR="001E5360">
        <w:rPr>
          <w:rFonts w:ascii="PingFang SC" w:hAnsi="PingFang SC"/>
          <w:color w:val="191919"/>
          <w:sz w:val="21"/>
          <w:szCs w:val="21"/>
          <w:shd w:val="clear" w:color="auto" w:fill="FFFFFF"/>
        </w:rPr>
        <w:t>o</w:t>
      </w:r>
      <w:proofErr w:type="gramEnd"/>
      <w:r w:rsidR="001E5360">
        <w:rPr>
          <w:rFonts w:ascii="PingFang SC" w:hAnsi="PingFang SC"/>
          <w:color w:val="191919"/>
          <w:sz w:val="21"/>
          <w:szCs w:val="21"/>
          <w:shd w:val="clear" w:color="auto" w:fill="FFFFFF"/>
        </w:rPr>
        <w:t xml:space="preserve"> the</w:t>
      </w:r>
      <w:r w:rsidR="00AE26B3">
        <w:rPr>
          <w:rFonts w:ascii="PingFang SC" w:hAnsi="PingFang SC"/>
          <w:color w:val="191919"/>
          <w:sz w:val="21"/>
          <w:szCs w:val="21"/>
          <w:shd w:val="clear" w:color="auto" w:fill="FFFFFF"/>
        </w:rPr>
        <w:t xml:space="preserve"> network implementation should avoid collisions between different procedures.</w:t>
      </w:r>
    </w:p>
    <w:p w14:paraId="59216ADA" w14:textId="08FB19E8" w:rsidR="009577FF" w:rsidRDefault="00AE26B3" w:rsidP="00DC14E7">
      <w:pPr>
        <w:textAlignment w:val="auto"/>
        <w:rPr>
          <w:rFonts w:ascii="PingFang SC" w:hAnsi="PingFang SC"/>
          <w:color w:val="191919"/>
          <w:sz w:val="21"/>
          <w:szCs w:val="21"/>
          <w:shd w:val="clear" w:color="auto" w:fill="FFFFFF"/>
        </w:rPr>
      </w:pPr>
      <w:bookmarkStart w:id="52" w:name="OLE_LINK6"/>
      <w:r>
        <w:rPr>
          <w:rFonts w:ascii="PingFang SC" w:hAnsi="PingFang SC"/>
          <w:color w:val="191919"/>
          <w:sz w:val="21"/>
          <w:szCs w:val="21"/>
          <w:shd w:val="clear" w:color="auto" w:fill="FFFFFF"/>
        </w:rPr>
        <w:t>For the second issue,</w:t>
      </w:r>
      <w:r w:rsidR="00820732">
        <w:rPr>
          <w:rFonts w:ascii="PingFang SC" w:hAnsi="PingFang SC"/>
          <w:color w:val="191919"/>
          <w:sz w:val="21"/>
          <w:szCs w:val="21"/>
          <w:shd w:val="clear" w:color="auto" w:fill="FFFFFF"/>
        </w:rPr>
        <w:t xml:space="preserve"> </w:t>
      </w:r>
      <w:bookmarkStart w:id="53" w:name="OLE_LINK2"/>
      <w:bookmarkStart w:id="54" w:name="OLE_LINK3"/>
      <w:r w:rsidR="00820732">
        <w:rPr>
          <w:rFonts w:ascii="PingFang SC" w:hAnsi="PingFang SC"/>
          <w:color w:val="191919"/>
          <w:sz w:val="21"/>
          <w:szCs w:val="21"/>
          <w:shd w:val="clear" w:color="auto" w:fill="FFFFFF"/>
        </w:rPr>
        <w:t>this issue cannot be addressed by RAN2 solution</w:t>
      </w:r>
      <w:bookmarkEnd w:id="53"/>
      <w:bookmarkEnd w:id="54"/>
      <w:r w:rsidR="00820732">
        <w:rPr>
          <w:rFonts w:ascii="PingFang SC" w:hAnsi="PingFang SC"/>
          <w:color w:val="191919"/>
          <w:sz w:val="21"/>
          <w:szCs w:val="21"/>
          <w:shd w:val="clear" w:color="auto" w:fill="FFFFFF"/>
        </w:rPr>
        <w:t xml:space="preserve">. </w:t>
      </w:r>
      <w:r w:rsidR="009577FF">
        <w:rPr>
          <w:rFonts w:ascii="PingFang SC" w:hAnsi="PingFang SC"/>
          <w:color w:val="191919"/>
          <w:sz w:val="21"/>
          <w:szCs w:val="21"/>
          <w:shd w:val="clear" w:color="auto" w:fill="FFFFFF"/>
        </w:rPr>
        <w:t xml:space="preserve">Based on RAN2 agreement, in a single-reader scenario, </w:t>
      </w:r>
      <w:r w:rsidR="00BF35FF">
        <w:rPr>
          <w:rFonts w:ascii="PingFang SC" w:hAnsi="PingFang SC"/>
          <w:color w:val="191919"/>
          <w:sz w:val="21"/>
          <w:szCs w:val="21"/>
          <w:shd w:val="clear" w:color="auto" w:fill="FFFFFF"/>
        </w:rPr>
        <w:t xml:space="preserve">a reader </w:t>
      </w:r>
      <w:r w:rsidR="006566AE">
        <w:rPr>
          <w:rFonts w:ascii="PingFang SC" w:hAnsi="PingFang SC"/>
          <w:color w:val="191919"/>
          <w:sz w:val="21"/>
          <w:szCs w:val="21"/>
          <w:shd w:val="clear" w:color="auto" w:fill="FFFFFF"/>
        </w:rPr>
        <w:t>may</w:t>
      </w:r>
      <w:r w:rsidR="00BF35FF">
        <w:rPr>
          <w:rFonts w:ascii="PingFang SC" w:hAnsi="PingFang SC"/>
          <w:color w:val="191919"/>
          <w:sz w:val="21"/>
          <w:szCs w:val="21"/>
          <w:shd w:val="clear" w:color="auto" w:fill="FFFFFF"/>
        </w:rPr>
        <w:t xml:space="preserve"> send </w:t>
      </w:r>
      <w:r w:rsidR="009577FF">
        <w:rPr>
          <w:rFonts w:ascii="PingFang SC" w:hAnsi="PingFang SC"/>
          <w:color w:val="191919"/>
          <w:sz w:val="21"/>
          <w:szCs w:val="21"/>
          <w:shd w:val="clear" w:color="auto" w:fill="FFFFFF"/>
        </w:rPr>
        <w:t>a new paging</w:t>
      </w:r>
      <w:r w:rsidR="00BF35FF">
        <w:rPr>
          <w:rFonts w:ascii="PingFang SC" w:hAnsi="PingFang SC"/>
          <w:color w:val="191919"/>
          <w:sz w:val="21"/>
          <w:szCs w:val="21"/>
          <w:shd w:val="clear" w:color="auto" w:fill="FFFFFF"/>
        </w:rPr>
        <w:t xml:space="preserve"> message to start a new service procedure even </w:t>
      </w:r>
      <w:r w:rsidR="006566AE">
        <w:rPr>
          <w:rFonts w:ascii="PingFang SC" w:hAnsi="PingFang SC"/>
          <w:color w:val="191919"/>
          <w:sz w:val="21"/>
          <w:szCs w:val="21"/>
          <w:shd w:val="clear" w:color="auto" w:fill="FFFFFF"/>
        </w:rPr>
        <w:t>while</w:t>
      </w:r>
      <w:r w:rsidR="00BF35FF">
        <w:rPr>
          <w:rFonts w:ascii="PingFang SC" w:hAnsi="PingFang SC"/>
          <w:color w:val="191919"/>
          <w:sz w:val="21"/>
          <w:szCs w:val="21"/>
          <w:shd w:val="clear" w:color="auto" w:fill="FFFFFF"/>
        </w:rPr>
        <w:t xml:space="preserve"> there is </w:t>
      </w:r>
      <w:r w:rsidR="006566AE">
        <w:rPr>
          <w:rFonts w:ascii="PingFang SC" w:hAnsi="PingFang SC"/>
          <w:color w:val="191919"/>
          <w:sz w:val="21"/>
          <w:szCs w:val="21"/>
          <w:shd w:val="clear" w:color="auto" w:fill="FFFFFF"/>
        </w:rPr>
        <w:t xml:space="preserve">an </w:t>
      </w:r>
      <w:r w:rsidR="00BF35FF">
        <w:rPr>
          <w:rFonts w:ascii="PingFang SC" w:hAnsi="PingFang SC"/>
          <w:color w:val="191919"/>
          <w:sz w:val="21"/>
          <w:szCs w:val="21"/>
          <w:shd w:val="clear" w:color="auto" w:fill="FFFFFF"/>
        </w:rPr>
        <w:t xml:space="preserve">ongoing service. </w:t>
      </w:r>
      <w:r w:rsidR="006566AE" w:rsidRPr="006566AE">
        <w:rPr>
          <w:rFonts w:ascii="PingFang SC" w:hAnsi="PingFang SC"/>
          <w:color w:val="191919"/>
          <w:sz w:val="21"/>
          <w:szCs w:val="21"/>
          <w:shd w:val="clear" w:color="auto" w:fill="FFFFFF"/>
        </w:rPr>
        <w:t xml:space="preserve">Thus, a device </w:t>
      </w:r>
      <w:r w:rsidR="006566AE">
        <w:rPr>
          <w:rFonts w:ascii="PingFang SC" w:hAnsi="PingFang SC"/>
          <w:color w:val="191919"/>
          <w:sz w:val="21"/>
          <w:szCs w:val="21"/>
          <w:shd w:val="clear" w:color="auto" w:fill="FFFFFF"/>
        </w:rPr>
        <w:t>shall</w:t>
      </w:r>
      <w:r w:rsidR="006566AE" w:rsidRPr="006566AE">
        <w:rPr>
          <w:rFonts w:ascii="PingFang SC" w:hAnsi="PingFang SC"/>
          <w:color w:val="191919"/>
          <w:sz w:val="21"/>
          <w:szCs w:val="21"/>
          <w:shd w:val="clear" w:color="auto" w:fill="FFFFFF"/>
        </w:rPr>
        <w:t xml:space="preserve"> re</w:t>
      </w:r>
      <w:r w:rsidR="006566AE">
        <w:rPr>
          <w:rFonts w:ascii="PingFang SC" w:hAnsi="PingFang SC"/>
          <w:color w:val="191919"/>
          <w:sz w:val="21"/>
          <w:szCs w:val="21"/>
          <w:shd w:val="clear" w:color="auto" w:fill="FFFFFF"/>
        </w:rPr>
        <w:t>spond to any new paging message to avoid missing the new service</w:t>
      </w:r>
      <w:r w:rsidR="006566AE" w:rsidRPr="006566AE">
        <w:rPr>
          <w:rFonts w:ascii="PingFang SC" w:hAnsi="PingFang SC"/>
          <w:color w:val="191919"/>
          <w:sz w:val="21"/>
          <w:szCs w:val="21"/>
          <w:shd w:val="clear" w:color="auto" w:fill="FFFFFF"/>
        </w:rPr>
        <w:t xml:space="preserve">. Since the device cannot distinguish between </w:t>
      </w:r>
      <w:r w:rsidR="006566AE">
        <w:rPr>
          <w:rFonts w:ascii="PingFang SC" w:hAnsi="PingFang SC"/>
          <w:color w:val="191919"/>
          <w:sz w:val="21"/>
          <w:szCs w:val="21"/>
          <w:shd w:val="clear" w:color="auto" w:fill="FFFFFF"/>
        </w:rPr>
        <w:t xml:space="preserve">legal </w:t>
      </w:r>
      <w:r w:rsidR="006566AE" w:rsidRPr="006566AE">
        <w:rPr>
          <w:rFonts w:ascii="PingFang SC" w:hAnsi="PingFang SC"/>
          <w:color w:val="191919"/>
          <w:sz w:val="21"/>
          <w:szCs w:val="21"/>
          <w:shd w:val="clear" w:color="auto" w:fill="FFFFFF"/>
        </w:rPr>
        <w:t xml:space="preserve">and </w:t>
      </w:r>
      <w:r w:rsidR="006566AE">
        <w:rPr>
          <w:rFonts w:ascii="PingFang SC" w:hAnsi="PingFang SC"/>
          <w:color w:val="191919"/>
          <w:sz w:val="21"/>
          <w:szCs w:val="21"/>
          <w:shd w:val="clear" w:color="auto" w:fill="FFFFFF"/>
        </w:rPr>
        <w:t xml:space="preserve">fake </w:t>
      </w:r>
      <w:r w:rsidR="006566AE" w:rsidRPr="006566AE">
        <w:rPr>
          <w:rFonts w:ascii="PingFang SC" w:hAnsi="PingFang SC"/>
          <w:color w:val="191919"/>
          <w:sz w:val="21"/>
          <w:szCs w:val="21"/>
          <w:shd w:val="clear" w:color="auto" w:fill="FFFFFF"/>
        </w:rPr>
        <w:t xml:space="preserve">paging messages, it will also respond to </w:t>
      </w:r>
      <w:r w:rsidR="006566AE">
        <w:rPr>
          <w:rFonts w:ascii="PingFang SC" w:hAnsi="PingFang SC"/>
          <w:color w:val="191919"/>
          <w:sz w:val="21"/>
          <w:szCs w:val="21"/>
          <w:shd w:val="clear" w:color="auto" w:fill="FFFFFF"/>
        </w:rPr>
        <w:t xml:space="preserve">a fake new paging </w:t>
      </w:r>
      <w:r w:rsidR="006566AE" w:rsidRPr="006566AE">
        <w:rPr>
          <w:rFonts w:ascii="PingFang SC" w:hAnsi="PingFang SC"/>
          <w:color w:val="191919"/>
          <w:sz w:val="21"/>
          <w:szCs w:val="21"/>
          <w:shd w:val="clear" w:color="auto" w:fill="FFFFFF"/>
        </w:rPr>
        <w:t>message</w:t>
      </w:r>
      <w:r w:rsidR="006566AE">
        <w:rPr>
          <w:rFonts w:ascii="PingFang SC" w:hAnsi="PingFang SC"/>
          <w:color w:val="191919"/>
          <w:sz w:val="21"/>
          <w:szCs w:val="21"/>
          <w:shd w:val="clear" w:color="auto" w:fill="FFFFFF"/>
        </w:rPr>
        <w:t xml:space="preserve"> </w:t>
      </w:r>
      <w:r w:rsidR="006566AE" w:rsidRPr="006566AE">
        <w:rPr>
          <w:rFonts w:ascii="PingFang SC" w:hAnsi="PingFang SC"/>
          <w:color w:val="191919"/>
          <w:sz w:val="21"/>
          <w:szCs w:val="21"/>
          <w:shd w:val="clear" w:color="auto" w:fill="FFFFFF"/>
        </w:rPr>
        <w:t>from an attacker.</w:t>
      </w:r>
    </w:p>
    <w:bookmarkEnd w:id="52"/>
    <w:p w14:paraId="3CA68771" w14:textId="213AE74E" w:rsidR="009D5621" w:rsidRDefault="009D5621" w:rsidP="00BF35FF">
      <w:pPr>
        <w:pStyle w:val="Observation-HW"/>
        <w:rPr>
          <w:shd w:val="clear" w:color="auto" w:fill="FFFFFF"/>
        </w:rPr>
      </w:pPr>
      <w:r>
        <w:rPr>
          <w:shd w:val="clear" w:color="auto" w:fill="FFFFFF"/>
        </w:rPr>
        <w:t>Observation</w:t>
      </w:r>
      <w:r w:rsidR="006566AE">
        <w:rPr>
          <w:shd w:val="clear" w:color="auto" w:fill="FFFFFF"/>
        </w:rPr>
        <w:t xml:space="preserve"> 1</w:t>
      </w:r>
      <w:r>
        <w:rPr>
          <w:shd w:val="clear" w:color="auto" w:fill="FFFFFF"/>
        </w:rPr>
        <w:t>:</w:t>
      </w:r>
      <w:r>
        <w:rPr>
          <w:shd w:val="clear" w:color="auto" w:fill="FFFFFF"/>
        </w:rPr>
        <w:tab/>
      </w:r>
      <w:r w:rsidR="00BF35FF">
        <w:rPr>
          <w:shd w:val="clear" w:color="auto" w:fill="FFFFFF"/>
        </w:rPr>
        <w:t>Based on RAN2 agreement, i</w:t>
      </w:r>
      <w:r w:rsidR="001E5360">
        <w:rPr>
          <w:shd w:val="clear" w:color="auto" w:fill="FFFFFF"/>
        </w:rPr>
        <w:t xml:space="preserve">n </w:t>
      </w:r>
      <w:r w:rsidR="00BF35FF">
        <w:rPr>
          <w:shd w:val="clear" w:color="auto" w:fill="FFFFFF"/>
        </w:rPr>
        <w:t>a</w:t>
      </w:r>
      <w:r w:rsidR="001E5360">
        <w:rPr>
          <w:shd w:val="clear" w:color="auto" w:fill="FFFFFF"/>
        </w:rPr>
        <w:t xml:space="preserve"> single-reader scenario, </w:t>
      </w:r>
      <w:r w:rsidR="00BF35FF">
        <w:rPr>
          <w:shd w:val="clear" w:color="auto" w:fill="FFFFFF"/>
        </w:rPr>
        <w:t xml:space="preserve">the device cannot detect whether the paging is from a legal reader or fake reader, because </w:t>
      </w:r>
      <w:r w:rsidR="00BF35FF">
        <w:t>a legal reader is also allowed to send new paging request even if there is on-going service.</w:t>
      </w:r>
      <w:r w:rsidR="00BF35FF">
        <w:rPr>
          <w:shd w:val="clear" w:color="auto" w:fill="FFFFFF"/>
        </w:rPr>
        <w:t xml:space="preserve"> </w:t>
      </w:r>
    </w:p>
    <w:p w14:paraId="4235A17C" w14:textId="3664B339" w:rsidR="00620534" w:rsidRPr="00FE7B68" w:rsidRDefault="008A594B" w:rsidP="008A594B">
      <w:pPr>
        <w:pStyle w:val="Proposal-HW"/>
        <w:rPr>
          <w:shd w:val="clear" w:color="auto" w:fill="FFFFFF"/>
        </w:rPr>
      </w:pPr>
      <w:bookmarkStart w:id="55" w:name="OLE_LINK8"/>
      <w:bookmarkStart w:id="56" w:name="OLE_LINK9"/>
      <w:r w:rsidRPr="00FE7B68">
        <w:rPr>
          <w:shd w:val="clear" w:color="auto" w:fill="FFFFFF"/>
        </w:rPr>
        <w:t>Proposal</w:t>
      </w:r>
      <w:r w:rsidR="00FE7B68">
        <w:rPr>
          <w:shd w:val="clear" w:color="auto" w:fill="FFFFFF"/>
        </w:rPr>
        <w:t xml:space="preserve"> </w:t>
      </w:r>
      <w:r w:rsidR="00112CD7">
        <w:rPr>
          <w:shd w:val="clear" w:color="auto" w:fill="FFFFFF"/>
        </w:rPr>
        <w:t>6</w:t>
      </w:r>
      <w:r w:rsidRPr="00FE7B68">
        <w:rPr>
          <w:shd w:val="clear" w:color="auto" w:fill="FFFFFF"/>
        </w:rPr>
        <w:t>:</w:t>
      </w:r>
      <w:r w:rsidRPr="00FE7B68">
        <w:rPr>
          <w:shd w:val="clear" w:color="auto" w:fill="FFFFFF"/>
        </w:rPr>
        <w:tab/>
      </w:r>
      <w:r w:rsidR="00367144">
        <w:rPr>
          <w:rFonts w:eastAsia="宋体"/>
          <w:lang w:eastAsia="zh-CN"/>
        </w:rPr>
        <w:t xml:space="preserve">(Issue 6-1) </w:t>
      </w:r>
      <w:r w:rsidR="00620534" w:rsidRPr="00FE7B68">
        <w:rPr>
          <w:shd w:val="clear" w:color="auto" w:fill="FFFFFF"/>
        </w:rPr>
        <w:t>RAN2 replies to CT1</w:t>
      </w:r>
      <w:r w:rsidR="00FC4A1A" w:rsidRPr="00FC4A1A">
        <w:rPr>
          <w:rFonts w:eastAsia="宋体"/>
          <w:lang w:eastAsia="zh-CN"/>
        </w:rPr>
        <w:t xml:space="preserve"> </w:t>
      </w:r>
      <w:r w:rsidR="00FC4A1A" w:rsidRPr="009632D0">
        <w:rPr>
          <w:rFonts w:eastAsia="宋体"/>
          <w:lang w:eastAsia="zh-CN"/>
        </w:rPr>
        <w:t xml:space="preserve">on handling of </w:t>
      </w:r>
      <w:r w:rsidR="00FC4A1A">
        <w:rPr>
          <w:rFonts w:eastAsia="宋体"/>
          <w:lang w:eastAsia="zh-CN"/>
        </w:rPr>
        <w:t>inventory and command collision</w:t>
      </w:r>
      <w:r w:rsidR="00620534" w:rsidRPr="00FE7B68">
        <w:rPr>
          <w:shd w:val="clear" w:color="auto" w:fill="FFFFFF"/>
        </w:rPr>
        <w:t>:</w:t>
      </w:r>
    </w:p>
    <w:p w14:paraId="6343CB4F" w14:textId="1BC60BA3" w:rsidR="00620534" w:rsidRPr="00FE7B68" w:rsidRDefault="00620534" w:rsidP="00620534">
      <w:pPr>
        <w:pStyle w:val="Sub-bulletofproposal"/>
        <w:rPr>
          <w:shd w:val="clear" w:color="auto" w:fill="FFFFFF"/>
        </w:rPr>
      </w:pPr>
      <w:r w:rsidRPr="00FE7B68">
        <w:rPr>
          <w:shd w:val="clear" w:color="auto" w:fill="FFFFFF"/>
        </w:rPr>
        <w:t xml:space="preserve">For the </w:t>
      </w:r>
      <w:r w:rsidRPr="00FE7B68">
        <w:rPr>
          <w:rFonts w:ascii="PingFang SC" w:hAnsi="PingFang SC"/>
          <w:color w:val="191919"/>
          <w:sz w:val="21"/>
          <w:szCs w:val="21"/>
          <w:shd w:val="clear" w:color="auto" w:fill="FFFFFF"/>
        </w:rPr>
        <w:t>collision</w:t>
      </w:r>
      <w:r w:rsidR="00FE7B68" w:rsidRPr="00FE7B68">
        <w:rPr>
          <w:rFonts w:ascii="PingFang SC" w:hAnsi="PingFang SC"/>
          <w:color w:val="191919"/>
          <w:sz w:val="21"/>
          <w:szCs w:val="21"/>
          <w:shd w:val="clear" w:color="auto" w:fill="FFFFFF"/>
        </w:rPr>
        <w:t>s</w:t>
      </w:r>
      <w:r w:rsidRPr="00FE7B68">
        <w:rPr>
          <w:rFonts w:ascii="PingFang SC" w:hAnsi="PingFang SC"/>
          <w:color w:val="191919"/>
          <w:sz w:val="21"/>
          <w:szCs w:val="21"/>
          <w:shd w:val="clear" w:color="auto" w:fill="FFFFFF"/>
        </w:rPr>
        <w:t xml:space="preserve"> between two inventory procedures or inventory and command procedures, </w:t>
      </w:r>
      <w:r w:rsidR="00FC4A1A">
        <w:rPr>
          <w:rFonts w:ascii="PingFang SC" w:hAnsi="PingFang SC"/>
          <w:color w:val="191919"/>
          <w:sz w:val="21"/>
          <w:szCs w:val="21"/>
          <w:shd w:val="clear" w:color="auto" w:fill="FFFFFF"/>
        </w:rPr>
        <w:t>it can be assumed that</w:t>
      </w:r>
      <w:r w:rsidRPr="00FE7B68">
        <w:rPr>
          <w:rFonts w:ascii="PingFang SC" w:hAnsi="PingFang SC"/>
          <w:color w:val="191919"/>
          <w:sz w:val="21"/>
          <w:szCs w:val="21"/>
          <w:shd w:val="clear" w:color="auto" w:fill="FFFFFF"/>
        </w:rPr>
        <w:t xml:space="preserve"> network implementation can </w:t>
      </w:r>
      <w:r w:rsidR="00367144">
        <w:rPr>
          <w:rFonts w:ascii="PingFang SC" w:hAnsi="PingFang SC"/>
          <w:color w:val="191919"/>
          <w:sz w:val="21"/>
          <w:szCs w:val="21"/>
          <w:shd w:val="clear" w:color="auto" w:fill="FFFFFF"/>
        </w:rPr>
        <w:t>handle</w:t>
      </w:r>
      <w:r w:rsidR="00367144" w:rsidRPr="00FE7B68">
        <w:rPr>
          <w:rFonts w:ascii="PingFang SC" w:hAnsi="PingFang SC"/>
          <w:color w:val="191919"/>
          <w:sz w:val="21"/>
          <w:szCs w:val="21"/>
          <w:shd w:val="clear" w:color="auto" w:fill="FFFFFF"/>
        </w:rPr>
        <w:t xml:space="preserve"> </w:t>
      </w:r>
      <w:r w:rsidRPr="00FE7B68">
        <w:rPr>
          <w:rFonts w:ascii="PingFang SC" w:hAnsi="PingFang SC"/>
          <w:color w:val="191919"/>
          <w:sz w:val="21"/>
          <w:szCs w:val="21"/>
          <w:shd w:val="clear" w:color="auto" w:fill="FFFFFF"/>
        </w:rPr>
        <w:t>this</w:t>
      </w:r>
      <w:r w:rsidR="00367144">
        <w:rPr>
          <w:rFonts w:ascii="PingFang SC" w:hAnsi="PingFang SC"/>
          <w:color w:val="191919"/>
          <w:sz w:val="21"/>
          <w:szCs w:val="21"/>
          <w:shd w:val="clear" w:color="auto" w:fill="FFFFFF"/>
        </w:rPr>
        <w:t xml:space="preserve"> correctly</w:t>
      </w:r>
      <w:r w:rsidRPr="00FE7B68">
        <w:rPr>
          <w:rFonts w:ascii="PingFang SC" w:hAnsi="PingFang SC"/>
          <w:color w:val="191919"/>
          <w:sz w:val="21"/>
          <w:szCs w:val="21"/>
          <w:shd w:val="clear" w:color="auto" w:fill="FFFFFF"/>
        </w:rPr>
        <w:t>;</w:t>
      </w:r>
    </w:p>
    <w:p w14:paraId="3205EFAD" w14:textId="5D083682" w:rsidR="00DB46D7" w:rsidRPr="00EF1874" w:rsidRDefault="00FE7B68" w:rsidP="0025232D">
      <w:pPr>
        <w:pStyle w:val="Sub-bulletofproposal"/>
        <w:rPr>
          <w:shd w:val="clear" w:color="auto" w:fill="FFFFFF"/>
        </w:rPr>
      </w:pPr>
      <w:r w:rsidRPr="00FE7B68">
        <w:rPr>
          <w:shd w:val="clear" w:color="auto" w:fill="FFFFFF"/>
        </w:rPr>
        <w:t xml:space="preserve">For the issues of </w:t>
      </w:r>
      <w:r>
        <w:rPr>
          <w:shd w:val="clear" w:color="auto" w:fill="FFFFFF"/>
        </w:rPr>
        <w:t xml:space="preserve">receiving </w:t>
      </w:r>
      <w:r w:rsidRPr="00FE7B68">
        <w:rPr>
          <w:rFonts w:ascii="PingFang SC" w:hAnsi="PingFang SC"/>
          <w:color w:val="191919"/>
          <w:sz w:val="21"/>
          <w:szCs w:val="21"/>
          <w:shd w:val="clear" w:color="auto" w:fill="FFFFFF"/>
        </w:rPr>
        <w:t xml:space="preserve">false </w:t>
      </w:r>
      <w:proofErr w:type="spellStart"/>
      <w:r w:rsidRPr="00FE7B68">
        <w:rPr>
          <w:rFonts w:ascii="PingFang SC" w:hAnsi="PingFang SC"/>
          <w:color w:val="191919"/>
          <w:sz w:val="21"/>
          <w:szCs w:val="21"/>
          <w:shd w:val="clear" w:color="auto" w:fill="FFFFFF"/>
        </w:rPr>
        <w:t>AIoT</w:t>
      </w:r>
      <w:proofErr w:type="spellEnd"/>
      <w:r w:rsidRPr="00FE7B68">
        <w:rPr>
          <w:rFonts w:ascii="PingFang SC" w:hAnsi="PingFang SC"/>
          <w:color w:val="191919"/>
          <w:sz w:val="21"/>
          <w:szCs w:val="21"/>
          <w:shd w:val="clear" w:color="auto" w:fill="FFFFFF"/>
        </w:rPr>
        <w:t xml:space="preserve"> paging </w:t>
      </w:r>
      <w:r>
        <w:rPr>
          <w:rFonts w:ascii="PingFang SC" w:hAnsi="PingFang SC"/>
          <w:color w:val="191919"/>
          <w:sz w:val="21"/>
          <w:szCs w:val="21"/>
          <w:shd w:val="clear" w:color="auto" w:fill="FFFFFF"/>
        </w:rPr>
        <w:t>which abort</w:t>
      </w:r>
      <w:r w:rsidRPr="00FE7B68">
        <w:rPr>
          <w:rFonts w:ascii="PingFang SC" w:hAnsi="PingFang SC"/>
          <w:color w:val="191919"/>
          <w:sz w:val="21"/>
          <w:szCs w:val="21"/>
          <w:shd w:val="clear" w:color="auto" w:fill="FFFFFF"/>
        </w:rPr>
        <w:t xml:space="preserve"> the ongoing valid procedure</w:t>
      </w:r>
      <w:r>
        <w:rPr>
          <w:rFonts w:ascii="PingFang SC" w:hAnsi="PingFang SC"/>
          <w:color w:val="191919"/>
          <w:sz w:val="21"/>
          <w:szCs w:val="21"/>
          <w:shd w:val="clear" w:color="auto" w:fill="FFFFFF"/>
        </w:rPr>
        <w:t>,</w:t>
      </w:r>
      <w:r w:rsidR="00620534" w:rsidRPr="00FE7B68">
        <w:rPr>
          <w:shd w:val="clear" w:color="auto" w:fill="FFFFFF"/>
        </w:rPr>
        <w:t xml:space="preserve"> </w:t>
      </w:r>
      <w:r>
        <w:rPr>
          <w:rFonts w:ascii="PingFang SC" w:hAnsi="PingFang SC"/>
          <w:color w:val="191919"/>
          <w:sz w:val="21"/>
          <w:szCs w:val="21"/>
          <w:shd w:val="clear" w:color="auto" w:fill="FFFFFF"/>
        </w:rPr>
        <w:t>this cannot be addressed by RAN2 solution.</w:t>
      </w:r>
      <w:r w:rsidRPr="00FE7B68">
        <w:rPr>
          <w:shd w:val="clear" w:color="auto" w:fill="FFFFFF"/>
        </w:rPr>
        <w:t xml:space="preserve"> </w:t>
      </w:r>
      <w:r w:rsidR="008A594B" w:rsidRPr="00FE7B68">
        <w:rPr>
          <w:shd w:val="clear" w:color="auto" w:fill="FFFFFF"/>
        </w:rPr>
        <w:t xml:space="preserve">RAN2 </w:t>
      </w:r>
      <w:r w:rsidR="00FC4A1A">
        <w:rPr>
          <w:shd w:val="clear" w:color="auto" w:fill="FFFFFF"/>
        </w:rPr>
        <w:t xml:space="preserve">decides to </w:t>
      </w:r>
      <w:r w:rsidR="00620534" w:rsidRPr="00FE7B68">
        <w:rPr>
          <w:shd w:val="clear" w:color="auto" w:fill="FFFFFF"/>
        </w:rPr>
        <w:t>follow</w:t>
      </w:r>
      <w:r w:rsidR="008A594B" w:rsidRPr="00FE7B68">
        <w:rPr>
          <w:shd w:val="clear" w:color="auto" w:fill="FFFFFF"/>
        </w:rPr>
        <w:t xml:space="preserve"> the current RAN2 agreement.</w:t>
      </w:r>
      <w:r w:rsidR="008A594B" w:rsidRPr="00DC14E7">
        <w:rPr>
          <w:shd w:val="clear" w:color="auto" w:fill="FFFFFF"/>
        </w:rPr>
        <w:t xml:space="preserve"> </w:t>
      </w:r>
    </w:p>
    <w:bookmarkEnd w:id="55"/>
    <w:bookmarkEnd w:id="56"/>
    <w:p w14:paraId="4036E057" w14:textId="77777777" w:rsidR="00545ADB" w:rsidRPr="004C60F2" w:rsidRDefault="00545ADB" w:rsidP="00545ADB">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4C60F2">
        <w:rPr>
          <w:rFonts w:ascii="Arial" w:eastAsia="Malgun Gothic" w:hAnsi="Arial"/>
          <w:sz w:val="36"/>
          <w:lang w:eastAsia="de-DE"/>
        </w:rPr>
        <w:t>3</w:t>
      </w:r>
      <w:r w:rsidRPr="004C60F2">
        <w:rPr>
          <w:rFonts w:ascii="Arial" w:eastAsia="Malgun Gothic" w:hAnsi="Arial"/>
          <w:sz w:val="36"/>
          <w:lang w:eastAsia="de-DE"/>
        </w:rPr>
        <w:tab/>
        <w:t>Conclusion</w:t>
      </w:r>
    </w:p>
    <w:p w14:paraId="1449502F" w14:textId="77777777" w:rsidR="00545ADB" w:rsidRPr="004C60F2" w:rsidRDefault="00545ADB" w:rsidP="00545ADB">
      <w:pPr>
        <w:textAlignment w:val="auto"/>
        <w:rPr>
          <w:lang w:eastAsia="en-GB"/>
        </w:rPr>
      </w:pPr>
      <w:r w:rsidRPr="004C60F2">
        <w:rPr>
          <w:lang w:eastAsia="en-GB"/>
        </w:rPr>
        <w:t>This contribution makes the following proposals:</w:t>
      </w:r>
    </w:p>
    <w:p w14:paraId="17EFDF4D" w14:textId="4D1ACABB" w:rsidR="00545ADB" w:rsidRPr="004C60F2" w:rsidRDefault="00112CD7" w:rsidP="00545ADB">
      <w:pPr>
        <w:textAlignment w:val="auto"/>
        <w:rPr>
          <w:i/>
          <w:color w:val="FF0000"/>
          <w:u w:val="single"/>
          <w:lang w:eastAsia="en-GB"/>
        </w:rPr>
      </w:pPr>
      <w:r w:rsidRPr="00112CD7">
        <w:rPr>
          <w:i/>
          <w:color w:val="FF0000"/>
          <w:u w:val="single"/>
          <w:lang w:eastAsia="en-GB"/>
        </w:rPr>
        <w:t>SA2 LS on device permanent ID length (Issue 1-3)</w:t>
      </w:r>
    </w:p>
    <w:p w14:paraId="6CD6CE9D" w14:textId="1FD617FA" w:rsidR="006566AE" w:rsidRPr="00214741" w:rsidRDefault="006566AE" w:rsidP="006566AE">
      <w:pPr>
        <w:pStyle w:val="Proposal-HW"/>
        <w:rPr>
          <w:shd w:val="clear" w:color="auto" w:fill="FFFFFF"/>
        </w:rPr>
      </w:pPr>
      <w:r>
        <w:rPr>
          <w:shd w:val="clear" w:color="auto" w:fill="FFFFFF"/>
        </w:rPr>
        <w:lastRenderedPageBreak/>
        <w:t>Proposal 1:</w:t>
      </w:r>
      <w:r>
        <w:rPr>
          <w:shd w:val="clear" w:color="auto" w:fill="FFFFFF"/>
        </w:rPr>
        <w:tab/>
      </w:r>
      <w:r w:rsidR="004A23B9">
        <w:rPr>
          <w:rFonts w:eastAsia="宋体"/>
          <w:lang w:eastAsia="zh-CN"/>
        </w:rPr>
        <w:t>(</w:t>
      </w:r>
      <w:r w:rsidR="004A23B9" w:rsidRPr="00865713">
        <w:rPr>
          <w:rFonts w:eastAsia="宋体"/>
          <w:lang w:eastAsia="zh-CN"/>
        </w:rPr>
        <w:t>Issue 1-</w:t>
      </w:r>
      <w:r w:rsidR="004A23B9">
        <w:rPr>
          <w:rFonts w:eastAsia="宋体"/>
          <w:lang w:eastAsia="zh-CN"/>
        </w:rPr>
        <w:t xml:space="preserve">3) </w:t>
      </w:r>
      <w:r>
        <w:rPr>
          <w:shd w:val="clear" w:color="auto" w:fill="FFFFFF"/>
        </w:rPr>
        <w:t>RAN2</w:t>
      </w:r>
      <w:r w:rsidRPr="00DC14E7">
        <w:rPr>
          <w:shd w:val="clear" w:color="auto" w:fill="FFFFFF"/>
        </w:rPr>
        <w:t xml:space="preserve"> extend</w:t>
      </w:r>
      <w:r w:rsidR="009C369E">
        <w:rPr>
          <w:shd w:val="clear" w:color="auto" w:fill="FFFFFF"/>
        </w:rPr>
        <w:t>s</w:t>
      </w:r>
      <w:r w:rsidRPr="00DC14E7">
        <w:rPr>
          <w:shd w:val="clear" w:color="auto" w:fill="FFFFFF"/>
        </w:rPr>
        <w:t xml:space="preserve"> the paging ID length </w:t>
      </w:r>
      <w:r>
        <w:rPr>
          <w:shd w:val="clear" w:color="auto" w:fill="FFFFFF"/>
        </w:rPr>
        <w:t>field</w:t>
      </w:r>
      <w:r w:rsidRPr="00DC14E7">
        <w:rPr>
          <w:shd w:val="clear" w:color="auto" w:fill="FFFFFF"/>
        </w:rPr>
        <w:t xml:space="preserve"> as 10</w:t>
      </w:r>
      <w:r>
        <w:rPr>
          <w:shd w:val="clear" w:color="auto" w:fill="FFFFFF"/>
        </w:rPr>
        <w:t xml:space="preserve"> </w:t>
      </w:r>
      <w:r w:rsidRPr="00DC14E7">
        <w:rPr>
          <w:shd w:val="clear" w:color="auto" w:fill="FFFFFF"/>
        </w:rPr>
        <w:t>bit</w:t>
      </w:r>
      <w:r>
        <w:rPr>
          <w:shd w:val="clear" w:color="auto" w:fill="FFFFFF"/>
        </w:rPr>
        <w:t xml:space="preserve">s, once SA2 conclude to extend </w:t>
      </w:r>
      <w:proofErr w:type="spellStart"/>
      <w:r w:rsidRPr="00214741">
        <w:rPr>
          <w:shd w:val="clear" w:color="auto" w:fill="FFFFFF"/>
        </w:rPr>
        <w:t>AIoT</w:t>
      </w:r>
      <w:proofErr w:type="spellEnd"/>
      <w:r w:rsidRPr="00214741">
        <w:rPr>
          <w:shd w:val="clear" w:color="auto" w:fill="FFFFFF"/>
        </w:rPr>
        <w:t xml:space="preserve"> Device permanent ID </w:t>
      </w:r>
      <w:r>
        <w:rPr>
          <w:shd w:val="clear" w:color="auto" w:fill="FFFFFF"/>
        </w:rPr>
        <w:t xml:space="preserve">to </w:t>
      </w:r>
      <w:r w:rsidRPr="00214741">
        <w:rPr>
          <w:shd w:val="clear" w:color="auto" w:fill="FFFFFF"/>
        </w:rPr>
        <w:t>496</w:t>
      </w:r>
      <w:r>
        <w:rPr>
          <w:shd w:val="clear" w:color="auto" w:fill="FFFFFF"/>
        </w:rPr>
        <w:t xml:space="preserve"> </w:t>
      </w:r>
      <w:r w:rsidRPr="00214741">
        <w:rPr>
          <w:shd w:val="clear" w:color="auto" w:fill="FFFFFF"/>
        </w:rPr>
        <w:t>bit</w:t>
      </w:r>
      <w:r>
        <w:rPr>
          <w:shd w:val="clear" w:color="auto" w:fill="FFFFFF"/>
        </w:rPr>
        <w:t>s</w:t>
      </w:r>
      <w:r w:rsidRPr="00DC14E7">
        <w:rPr>
          <w:shd w:val="clear" w:color="auto" w:fill="FFFFFF"/>
        </w:rPr>
        <w:t xml:space="preserve">. </w:t>
      </w:r>
    </w:p>
    <w:p w14:paraId="63CDE4CE" w14:textId="6CCF8E19" w:rsidR="00112CD7" w:rsidRPr="00112CD7" w:rsidRDefault="00112CD7" w:rsidP="00112CD7">
      <w:pPr>
        <w:textAlignment w:val="auto"/>
        <w:rPr>
          <w:i/>
          <w:color w:val="FF0000"/>
          <w:u w:val="single"/>
          <w:lang w:eastAsia="en-GB"/>
        </w:rPr>
      </w:pPr>
      <w:r w:rsidRPr="00112CD7">
        <w:rPr>
          <w:i/>
          <w:color w:val="FF0000"/>
          <w:u w:val="single"/>
          <w:lang w:eastAsia="en-GB"/>
        </w:rPr>
        <w:t>Data not available case (Issue 3-7)</w:t>
      </w:r>
    </w:p>
    <w:p w14:paraId="68F1092A" w14:textId="6F4D6893" w:rsidR="006566AE" w:rsidRDefault="006566AE" w:rsidP="006566AE">
      <w:pPr>
        <w:pStyle w:val="Proposal-HW"/>
        <w:rPr>
          <w:shd w:val="clear" w:color="auto" w:fill="FFFFFF"/>
        </w:rPr>
      </w:pPr>
      <w:r>
        <w:rPr>
          <w:shd w:val="clear" w:color="auto" w:fill="FFFFFF"/>
        </w:rPr>
        <w:t>P</w:t>
      </w:r>
      <w:r w:rsidRPr="00DC14E7">
        <w:rPr>
          <w:shd w:val="clear" w:color="auto" w:fill="FFFFFF"/>
        </w:rPr>
        <w:t>roposal</w:t>
      </w:r>
      <w:r>
        <w:rPr>
          <w:shd w:val="clear" w:color="auto" w:fill="FFFFFF"/>
        </w:rPr>
        <w:t xml:space="preserve"> 2:</w:t>
      </w:r>
      <w:r>
        <w:rPr>
          <w:shd w:val="clear" w:color="auto" w:fill="FFFFFF"/>
        </w:rPr>
        <w:tab/>
      </w:r>
      <w:r w:rsidR="004A23B9">
        <w:rPr>
          <w:rFonts w:eastAsia="宋体"/>
          <w:lang w:eastAsia="zh-CN"/>
        </w:rPr>
        <w:t>(</w:t>
      </w:r>
      <w:r w:rsidR="004A23B9" w:rsidRPr="00616983">
        <w:rPr>
          <w:rFonts w:eastAsia="宋体"/>
          <w:lang w:eastAsia="zh-CN"/>
        </w:rPr>
        <w:t>Issue 3-7</w:t>
      </w:r>
      <w:r w:rsidR="004A23B9">
        <w:rPr>
          <w:rFonts w:eastAsia="宋体"/>
          <w:lang w:eastAsia="zh-CN"/>
        </w:rPr>
        <w:t xml:space="preserve">) </w:t>
      </w:r>
      <w:r w:rsidRPr="00DC14E7">
        <w:rPr>
          <w:shd w:val="clear" w:color="auto" w:fill="FFFFFF"/>
        </w:rPr>
        <w:t xml:space="preserve">Use “0 SDU &amp; MDI =0” </w:t>
      </w:r>
      <w:r>
        <w:rPr>
          <w:shd w:val="clear" w:color="auto" w:fill="FFFFFF"/>
        </w:rPr>
        <w:t>to indicate</w:t>
      </w:r>
      <w:r w:rsidRPr="00DC14E7">
        <w:rPr>
          <w:shd w:val="clear" w:color="auto" w:fill="FFFFFF"/>
        </w:rPr>
        <w:t xml:space="preserve"> “no upper layer data available at all</w:t>
      </w:r>
      <w:r w:rsidR="004A23B9">
        <w:rPr>
          <w:shd w:val="clear" w:color="auto" w:fill="FFFFFF"/>
        </w:rPr>
        <w:t>”</w:t>
      </w:r>
      <w:r w:rsidRPr="00DC14E7">
        <w:rPr>
          <w:shd w:val="clear" w:color="auto" w:fill="FFFFFF"/>
        </w:rPr>
        <w:t xml:space="preserve"> and “0 SDU &amp; MDI=1” </w:t>
      </w:r>
      <w:r>
        <w:rPr>
          <w:shd w:val="clear" w:color="auto" w:fill="FFFFFF"/>
        </w:rPr>
        <w:t>to indicate</w:t>
      </w:r>
      <w:r w:rsidRPr="00DC14E7">
        <w:rPr>
          <w:shd w:val="clear" w:color="auto" w:fill="FFFFFF"/>
        </w:rPr>
        <w:t xml:space="preserve"> “no upper layer data available due to delay NA</w:t>
      </w:r>
      <w:r>
        <w:rPr>
          <w:shd w:val="clear" w:color="auto" w:fill="FFFFFF"/>
        </w:rPr>
        <w:t>S”.</w:t>
      </w:r>
    </w:p>
    <w:p w14:paraId="4BC8D8A3" w14:textId="43252A1E" w:rsidR="00545ADB" w:rsidRPr="004C60F2" w:rsidRDefault="00112CD7" w:rsidP="00545ADB">
      <w:pPr>
        <w:textAlignment w:val="auto"/>
        <w:rPr>
          <w:i/>
          <w:color w:val="FF0000"/>
          <w:u w:val="single"/>
          <w:lang w:eastAsia="en-GB"/>
        </w:rPr>
      </w:pPr>
      <w:r w:rsidRPr="00112CD7">
        <w:rPr>
          <w:i/>
          <w:color w:val="FF0000"/>
          <w:u w:val="single"/>
          <w:lang w:eastAsia="en-GB"/>
        </w:rPr>
        <w:t>Delayed NAS in case of CFA inventory (Issue 6-2)</w:t>
      </w:r>
    </w:p>
    <w:p w14:paraId="54EB4505" w14:textId="5D8470FE" w:rsidR="006566AE" w:rsidRPr="008C7AAB" w:rsidRDefault="006566AE" w:rsidP="006566AE">
      <w:pPr>
        <w:pStyle w:val="Proposal-HW"/>
        <w:rPr>
          <w:shd w:val="clear" w:color="auto" w:fill="FFFFFF"/>
        </w:rPr>
      </w:pPr>
      <w:r w:rsidRPr="00FE7B68">
        <w:rPr>
          <w:shd w:val="clear" w:color="auto" w:fill="FFFFFF"/>
        </w:rPr>
        <w:t>Proposal</w:t>
      </w:r>
      <w:r>
        <w:rPr>
          <w:shd w:val="clear" w:color="auto" w:fill="FFFFFF"/>
        </w:rPr>
        <w:t xml:space="preserve"> 3</w:t>
      </w:r>
      <w:r w:rsidRPr="00FE7B68">
        <w:rPr>
          <w:shd w:val="clear" w:color="auto" w:fill="FFFFFF"/>
        </w:rPr>
        <w:t>:</w:t>
      </w:r>
      <w:r w:rsidRPr="00FE7B68">
        <w:rPr>
          <w:shd w:val="clear" w:color="auto" w:fill="FFFFFF"/>
        </w:rPr>
        <w:tab/>
      </w:r>
      <w:r w:rsidR="004A23B9">
        <w:rPr>
          <w:rFonts w:eastAsia="宋体"/>
          <w:lang w:eastAsia="zh-CN"/>
        </w:rPr>
        <w:t xml:space="preserve">(Issue 6-2) </w:t>
      </w:r>
      <w:r>
        <w:t>RAN2 agrees to apply the “no data available” handling to more general delayed NAS cases, e.g., CFRA inventory response is also allowed to be re-scheduled by R2D Upper Layer Data Transfer message with offset=0.</w:t>
      </w:r>
    </w:p>
    <w:p w14:paraId="7B19B041" w14:textId="3FF2A419" w:rsidR="00112CD7" w:rsidRPr="004C60F2" w:rsidRDefault="00112CD7" w:rsidP="00112CD7">
      <w:pPr>
        <w:textAlignment w:val="auto"/>
        <w:rPr>
          <w:i/>
          <w:color w:val="FF0000"/>
          <w:u w:val="single"/>
          <w:lang w:eastAsia="en-GB"/>
        </w:rPr>
      </w:pPr>
      <w:r w:rsidRPr="00112CD7">
        <w:rPr>
          <w:i/>
          <w:color w:val="FF0000"/>
          <w:u w:val="single"/>
          <w:lang w:eastAsia="en-GB"/>
        </w:rPr>
        <w:t>CT1 LS on no Command Response in NAS</w:t>
      </w:r>
    </w:p>
    <w:p w14:paraId="46CF29CB" w14:textId="77777777" w:rsidR="006566AE" w:rsidRDefault="006566AE" w:rsidP="006566AE">
      <w:pPr>
        <w:pStyle w:val="Proposal-HW"/>
        <w:rPr>
          <w:rFonts w:eastAsia="等线"/>
          <w:shd w:val="clear" w:color="auto" w:fill="FFFFFF"/>
          <w:lang w:eastAsia="zh-CN"/>
        </w:rPr>
      </w:pPr>
      <w:r>
        <w:rPr>
          <w:shd w:val="clear" w:color="auto" w:fill="FFFFFF"/>
        </w:rPr>
        <w:t>P</w:t>
      </w:r>
      <w:r w:rsidRPr="00DC14E7">
        <w:rPr>
          <w:shd w:val="clear" w:color="auto" w:fill="FFFFFF"/>
        </w:rPr>
        <w:t>roposal</w:t>
      </w:r>
      <w:r>
        <w:rPr>
          <w:shd w:val="clear" w:color="auto" w:fill="FFFFFF"/>
        </w:rPr>
        <w:t xml:space="preserve"> 4:</w:t>
      </w:r>
      <w:r>
        <w:rPr>
          <w:shd w:val="clear" w:color="auto" w:fill="FFFFFF"/>
        </w:rPr>
        <w:tab/>
      </w:r>
      <w:r>
        <w:rPr>
          <w:rFonts w:eastAsia="等线" w:hint="eastAsia"/>
          <w:shd w:val="clear" w:color="auto" w:fill="FFFFFF"/>
          <w:lang w:eastAsia="zh-CN"/>
        </w:rPr>
        <w:t>R</w:t>
      </w:r>
      <w:r>
        <w:rPr>
          <w:rFonts w:eastAsia="等线"/>
          <w:shd w:val="clear" w:color="auto" w:fill="FFFFFF"/>
          <w:lang w:eastAsia="zh-CN"/>
        </w:rPr>
        <w:t>AN2 can capture the NAS layer indication in MAC spec after RAN2 concludes all the “</w:t>
      </w:r>
      <w:r w:rsidRPr="00DC14E7">
        <w:rPr>
          <w:shd w:val="clear" w:color="auto" w:fill="FFFFFF"/>
        </w:rPr>
        <w:t>no upper layer data available</w:t>
      </w:r>
      <w:r>
        <w:rPr>
          <w:rFonts w:eastAsia="等线"/>
          <w:shd w:val="clear" w:color="auto" w:fill="FFFFFF"/>
          <w:lang w:eastAsia="zh-CN"/>
        </w:rPr>
        <w:t>” cases.</w:t>
      </w:r>
    </w:p>
    <w:p w14:paraId="238BB576" w14:textId="05C77FFA" w:rsidR="00112CD7" w:rsidRPr="004C60F2" w:rsidRDefault="00112CD7" w:rsidP="00112CD7">
      <w:pPr>
        <w:textAlignment w:val="auto"/>
        <w:rPr>
          <w:i/>
          <w:color w:val="FF0000"/>
          <w:u w:val="single"/>
          <w:lang w:eastAsia="en-GB"/>
        </w:rPr>
      </w:pPr>
      <w:r w:rsidRPr="00112CD7">
        <w:rPr>
          <w:i/>
          <w:color w:val="FF0000"/>
          <w:u w:val="single"/>
          <w:lang w:eastAsia="en-GB"/>
        </w:rPr>
        <w:t>Paging ID type (Issue 6-3)</w:t>
      </w:r>
    </w:p>
    <w:p w14:paraId="3FCDD7B3" w14:textId="5C7DD4F2" w:rsidR="006566AE" w:rsidRPr="00DC14E7" w:rsidRDefault="006566AE" w:rsidP="006566AE">
      <w:pPr>
        <w:pStyle w:val="Proposal-HW"/>
        <w:rPr>
          <w:shd w:val="clear" w:color="auto" w:fill="FFFFFF"/>
        </w:rPr>
      </w:pPr>
      <w:r>
        <w:rPr>
          <w:shd w:val="clear" w:color="auto" w:fill="FFFFFF"/>
        </w:rPr>
        <w:t>Proposal 5</w:t>
      </w:r>
      <w:r w:rsidRPr="00DC14E7">
        <w:rPr>
          <w:shd w:val="clear" w:color="auto" w:fill="FFFFFF"/>
        </w:rPr>
        <w:t>:</w:t>
      </w:r>
      <w:r>
        <w:rPr>
          <w:shd w:val="clear" w:color="auto" w:fill="FFFFFF"/>
        </w:rPr>
        <w:tab/>
      </w:r>
      <w:r w:rsidR="004A23B9">
        <w:rPr>
          <w:rFonts w:eastAsia="宋体"/>
          <w:lang w:eastAsia="zh-CN"/>
        </w:rPr>
        <w:t xml:space="preserve">(Issue 6-3) </w:t>
      </w:r>
      <w:r w:rsidRPr="00DC14E7">
        <w:rPr>
          <w:shd w:val="clear" w:color="auto" w:fill="FFFFFF"/>
        </w:rPr>
        <w:t xml:space="preserve">RAN2 </w:t>
      </w:r>
      <w:r>
        <w:rPr>
          <w:shd w:val="clear" w:color="auto" w:fill="FFFFFF"/>
        </w:rPr>
        <w:t>assume</w:t>
      </w:r>
      <w:r w:rsidR="004A23B9">
        <w:rPr>
          <w:shd w:val="clear" w:color="auto" w:fill="FFFFFF"/>
        </w:rPr>
        <w:t>s</w:t>
      </w:r>
      <w:r>
        <w:rPr>
          <w:shd w:val="clear" w:color="auto" w:fill="FFFFFF"/>
        </w:rPr>
        <w:t xml:space="preserve"> CT4 will</w:t>
      </w:r>
      <w:r w:rsidRPr="00DC14E7">
        <w:rPr>
          <w:shd w:val="clear" w:color="auto" w:fill="FFFFFF"/>
        </w:rPr>
        <w:t xml:space="preserve"> address the </w:t>
      </w:r>
      <w:r>
        <w:rPr>
          <w:shd w:val="clear" w:color="auto" w:fill="FFFFFF"/>
        </w:rPr>
        <w:t>P</w:t>
      </w:r>
      <w:r w:rsidRPr="00DC14E7">
        <w:rPr>
          <w:shd w:val="clear" w:color="auto" w:fill="FFFFFF"/>
        </w:rPr>
        <w:t>aging ID type indication</w:t>
      </w:r>
      <w:r>
        <w:rPr>
          <w:shd w:val="clear" w:color="auto" w:fill="FFFFFF"/>
        </w:rPr>
        <w:t>, since SA2 already inform CT4 to continue the work</w:t>
      </w:r>
      <w:r w:rsidRPr="00DC14E7">
        <w:rPr>
          <w:shd w:val="clear" w:color="auto" w:fill="FFFFFF"/>
        </w:rPr>
        <w:t xml:space="preserve">. </w:t>
      </w:r>
    </w:p>
    <w:p w14:paraId="41BD2F7B" w14:textId="170CBB7C" w:rsidR="00112CD7" w:rsidRPr="004C60F2" w:rsidRDefault="00112CD7" w:rsidP="00112CD7">
      <w:pPr>
        <w:textAlignment w:val="auto"/>
        <w:rPr>
          <w:i/>
          <w:color w:val="FF0000"/>
          <w:u w:val="single"/>
          <w:lang w:eastAsia="en-GB"/>
        </w:rPr>
      </w:pPr>
      <w:r w:rsidRPr="00112CD7">
        <w:rPr>
          <w:i/>
          <w:color w:val="FF0000"/>
          <w:u w:val="single"/>
          <w:lang w:eastAsia="en-GB"/>
        </w:rPr>
        <w:t>Reply to CT1 LS on handling of inventory and command collision (Issue 6-1)</w:t>
      </w:r>
    </w:p>
    <w:p w14:paraId="6025262B" w14:textId="77777777" w:rsidR="00535401" w:rsidRDefault="00535401" w:rsidP="00535401">
      <w:pPr>
        <w:pStyle w:val="Observation-HW"/>
        <w:rPr>
          <w:shd w:val="clear" w:color="auto" w:fill="FFFFFF"/>
        </w:rPr>
      </w:pPr>
      <w:r>
        <w:rPr>
          <w:shd w:val="clear" w:color="auto" w:fill="FFFFFF"/>
        </w:rPr>
        <w:t>Observation 1:</w:t>
      </w:r>
      <w:r>
        <w:rPr>
          <w:shd w:val="clear" w:color="auto" w:fill="FFFFFF"/>
        </w:rPr>
        <w:tab/>
        <w:t xml:space="preserve">Based on RAN2 agreement, in a single-reader scenario, the device cannot detect whether the paging is from a legal reader or fake reader, because </w:t>
      </w:r>
      <w:r>
        <w:t>a legal reader is also allowed to send new paging request even if there is on-going service.</w:t>
      </w:r>
      <w:r>
        <w:rPr>
          <w:shd w:val="clear" w:color="auto" w:fill="FFFFFF"/>
        </w:rPr>
        <w:t xml:space="preserve"> </w:t>
      </w:r>
    </w:p>
    <w:p w14:paraId="38DC3F80" w14:textId="725AC823" w:rsidR="006566AE" w:rsidRPr="00FE7B68" w:rsidRDefault="006566AE" w:rsidP="006566AE">
      <w:pPr>
        <w:pStyle w:val="Proposal-HW"/>
        <w:rPr>
          <w:shd w:val="clear" w:color="auto" w:fill="FFFFFF"/>
        </w:rPr>
      </w:pPr>
      <w:r w:rsidRPr="00FE7B68">
        <w:rPr>
          <w:shd w:val="clear" w:color="auto" w:fill="FFFFFF"/>
        </w:rPr>
        <w:t>Proposal</w:t>
      </w:r>
      <w:r>
        <w:rPr>
          <w:shd w:val="clear" w:color="auto" w:fill="FFFFFF"/>
        </w:rPr>
        <w:t xml:space="preserve"> 6</w:t>
      </w:r>
      <w:r w:rsidRPr="00FE7B68">
        <w:rPr>
          <w:shd w:val="clear" w:color="auto" w:fill="FFFFFF"/>
        </w:rPr>
        <w:t>:</w:t>
      </w:r>
      <w:r w:rsidRPr="00FE7B68">
        <w:rPr>
          <w:shd w:val="clear" w:color="auto" w:fill="FFFFFF"/>
        </w:rPr>
        <w:tab/>
      </w:r>
      <w:r w:rsidR="004A23B9">
        <w:rPr>
          <w:rFonts w:eastAsia="宋体"/>
          <w:lang w:eastAsia="zh-CN"/>
        </w:rPr>
        <w:t xml:space="preserve">(Issue 6-1) </w:t>
      </w:r>
      <w:r w:rsidRPr="00FE7B68">
        <w:rPr>
          <w:shd w:val="clear" w:color="auto" w:fill="FFFFFF"/>
        </w:rPr>
        <w:t>RAN2 replies to CT1</w:t>
      </w:r>
      <w:r w:rsidRPr="00FC4A1A">
        <w:rPr>
          <w:rFonts w:eastAsia="宋体"/>
          <w:lang w:eastAsia="zh-CN"/>
        </w:rPr>
        <w:t xml:space="preserve"> </w:t>
      </w:r>
      <w:r w:rsidRPr="009632D0">
        <w:rPr>
          <w:rFonts w:eastAsia="宋体"/>
          <w:lang w:eastAsia="zh-CN"/>
        </w:rPr>
        <w:t xml:space="preserve">on handling of </w:t>
      </w:r>
      <w:r>
        <w:rPr>
          <w:rFonts w:eastAsia="宋体"/>
          <w:lang w:eastAsia="zh-CN"/>
        </w:rPr>
        <w:t>inventory and command collision</w:t>
      </w:r>
      <w:r w:rsidRPr="00FE7B68">
        <w:rPr>
          <w:shd w:val="clear" w:color="auto" w:fill="FFFFFF"/>
        </w:rPr>
        <w:t>:</w:t>
      </w:r>
    </w:p>
    <w:p w14:paraId="747CDD79" w14:textId="07B1BC0D" w:rsidR="006566AE" w:rsidRPr="00FE7B68" w:rsidRDefault="006566AE" w:rsidP="006566AE">
      <w:pPr>
        <w:pStyle w:val="Sub-bulletofproposal"/>
        <w:rPr>
          <w:shd w:val="clear" w:color="auto" w:fill="FFFFFF"/>
        </w:rPr>
      </w:pPr>
      <w:r w:rsidRPr="00FE7B68">
        <w:rPr>
          <w:shd w:val="clear" w:color="auto" w:fill="FFFFFF"/>
        </w:rPr>
        <w:t xml:space="preserve">For the </w:t>
      </w:r>
      <w:r w:rsidRPr="00FE7B68">
        <w:rPr>
          <w:rFonts w:ascii="PingFang SC" w:hAnsi="PingFang SC"/>
          <w:color w:val="191919"/>
          <w:sz w:val="21"/>
          <w:szCs w:val="21"/>
          <w:shd w:val="clear" w:color="auto" w:fill="FFFFFF"/>
        </w:rPr>
        <w:t xml:space="preserve">collisions between two inventory procedures or inventory and command procedures, </w:t>
      </w:r>
      <w:r>
        <w:rPr>
          <w:rFonts w:ascii="PingFang SC" w:hAnsi="PingFang SC"/>
          <w:color w:val="191919"/>
          <w:sz w:val="21"/>
          <w:szCs w:val="21"/>
          <w:shd w:val="clear" w:color="auto" w:fill="FFFFFF"/>
        </w:rPr>
        <w:t>it can be assumed that</w:t>
      </w:r>
      <w:r w:rsidRPr="00FE7B68">
        <w:rPr>
          <w:rFonts w:ascii="PingFang SC" w:hAnsi="PingFang SC"/>
          <w:color w:val="191919"/>
          <w:sz w:val="21"/>
          <w:szCs w:val="21"/>
          <w:shd w:val="clear" w:color="auto" w:fill="FFFFFF"/>
        </w:rPr>
        <w:t xml:space="preserve"> network implementation can </w:t>
      </w:r>
      <w:r w:rsidR="004A23B9">
        <w:rPr>
          <w:rFonts w:ascii="PingFang SC" w:hAnsi="PingFang SC"/>
          <w:color w:val="191919"/>
          <w:sz w:val="21"/>
          <w:szCs w:val="21"/>
          <w:shd w:val="clear" w:color="auto" w:fill="FFFFFF"/>
        </w:rPr>
        <w:t>handle</w:t>
      </w:r>
      <w:r w:rsidR="004A23B9" w:rsidRPr="00FE7B68">
        <w:rPr>
          <w:rFonts w:ascii="PingFang SC" w:hAnsi="PingFang SC"/>
          <w:color w:val="191919"/>
          <w:sz w:val="21"/>
          <w:szCs w:val="21"/>
          <w:shd w:val="clear" w:color="auto" w:fill="FFFFFF"/>
        </w:rPr>
        <w:t xml:space="preserve"> </w:t>
      </w:r>
      <w:r w:rsidRPr="00FE7B68">
        <w:rPr>
          <w:rFonts w:ascii="PingFang SC" w:hAnsi="PingFang SC"/>
          <w:color w:val="191919"/>
          <w:sz w:val="21"/>
          <w:szCs w:val="21"/>
          <w:shd w:val="clear" w:color="auto" w:fill="FFFFFF"/>
        </w:rPr>
        <w:t>this</w:t>
      </w:r>
      <w:r w:rsidR="004A23B9">
        <w:rPr>
          <w:rFonts w:ascii="PingFang SC" w:hAnsi="PingFang SC"/>
          <w:color w:val="191919"/>
          <w:sz w:val="21"/>
          <w:szCs w:val="21"/>
          <w:shd w:val="clear" w:color="auto" w:fill="FFFFFF"/>
        </w:rPr>
        <w:t xml:space="preserve"> correctly</w:t>
      </w:r>
      <w:r w:rsidRPr="00FE7B68">
        <w:rPr>
          <w:rFonts w:ascii="PingFang SC" w:hAnsi="PingFang SC"/>
          <w:color w:val="191919"/>
          <w:sz w:val="21"/>
          <w:szCs w:val="21"/>
          <w:shd w:val="clear" w:color="auto" w:fill="FFFFFF"/>
        </w:rPr>
        <w:t>;</w:t>
      </w:r>
    </w:p>
    <w:p w14:paraId="08C31A1F" w14:textId="275542BC" w:rsidR="006566AE" w:rsidRPr="006566AE" w:rsidRDefault="006566AE" w:rsidP="006566AE">
      <w:pPr>
        <w:pStyle w:val="Sub-bulletofproposal"/>
        <w:rPr>
          <w:rFonts w:eastAsia="等线"/>
          <w:shd w:val="clear" w:color="auto" w:fill="FFFFFF"/>
          <w:lang w:eastAsia="zh-CN"/>
        </w:rPr>
      </w:pPr>
      <w:r w:rsidRPr="006566AE">
        <w:rPr>
          <w:shd w:val="clear" w:color="auto" w:fill="FFFFFF"/>
        </w:rPr>
        <w:t xml:space="preserve">For the issues of receiving false </w:t>
      </w:r>
      <w:proofErr w:type="spellStart"/>
      <w:r w:rsidRPr="006566AE">
        <w:rPr>
          <w:shd w:val="clear" w:color="auto" w:fill="FFFFFF"/>
        </w:rPr>
        <w:t>AIoT</w:t>
      </w:r>
      <w:proofErr w:type="spellEnd"/>
      <w:r w:rsidRPr="006566AE">
        <w:rPr>
          <w:shd w:val="clear" w:color="auto" w:fill="FFFFFF"/>
        </w:rPr>
        <w:t xml:space="preserve"> paging which abort the ongoing valid procedure, this cannot be addressed by RAN2 solution. RAN2 decides to follow the current RAN2 agreement. </w:t>
      </w:r>
    </w:p>
    <w:sectPr w:rsidR="006566AE" w:rsidRPr="006566A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879DB" w14:textId="77777777" w:rsidR="003E75B9" w:rsidRPr="00982682" w:rsidRDefault="003E75B9">
      <w:r w:rsidRPr="00982682">
        <w:separator/>
      </w:r>
    </w:p>
  </w:endnote>
  <w:endnote w:type="continuationSeparator" w:id="0">
    <w:p w14:paraId="4AE6C48E" w14:textId="77777777" w:rsidR="003E75B9" w:rsidRPr="00982682" w:rsidRDefault="003E75B9">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Cambria"/>
    <w:charset w:val="02"/>
    <w:family w:val="auto"/>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charset w:val="86"/>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ingFang SC">
    <w:altName w:val="Times New Roman"/>
    <w:panose1 w:val="00000000000000000000"/>
    <w:charset w:val="00"/>
    <w:family w:val="roman"/>
    <w:notTrueType/>
    <w:pitch w:val="default"/>
  </w:font>
  <w:font w:name="Aptos">
    <w:altName w:val="Calibri"/>
    <w:charset w:val="00"/>
    <w:family w:val="swiss"/>
    <w:pitch w:val="variable"/>
    <w:sig w:usb0="00000001"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31F71" w14:textId="77777777" w:rsidR="003E75B9" w:rsidRPr="00982682" w:rsidRDefault="003E75B9">
      <w:r w:rsidRPr="00982682">
        <w:separator/>
      </w:r>
    </w:p>
  </w:footnote>
  <w:footnote w:type="continuationSeparator" w:id="0">
    <w:p w14:paraId="31E90E20" w14:textId="77777777" w:rsidR="003E75B9" w:rsidRPr="00982682" w:rsidRDefault="003E75B9">
      <w:r w:rsidRPr="009826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09B8"/>
    <w:multiLevelType w:val="hybridMultilevel"/>
    <w:tmpl w:val="1644786A"/>
    <w:lvl w:ilvl="0" w:tplc="04090001">
      <w:start w:val="1"/>
      <w:numFmt w:val="bullet"/>
      <w:lvlText w:val=""/>
      <w:lvlJc w:val="left"/>
      <w:pPr>
        <w:ind w:left="2550" w:hanging="420"/>
      </w:pPr>
      <w:rPr>
        <w:rFonts w:ascii="Wingdings" w:hAnsi="Wingdings" w:hint="default"/>
      </w:rPr>
    </w:lvl>
    <w:lvl w:ilvl="1" w:tplc="04090003">
      <w:start w:val="1"/>
      <w:numFmt w:val="bullet"/>
      <w:lvlText w:val=""/>
      <w:lvlJc w:val="left"/>
      <w:pPr>
        <w:ind w:left="2970" w:hanging="420"/>
      </w:pPr>
      <w:rPr>
        <w:rFonts w:ascii="Wingdings" w:hAnsi="Wingdings" w:hint="default"/>
      </w:rPr>
    </w:lvl>
    <w:lvl w:ilvl="2" w:tplc="04090005">
      <w:start w:val="1"/>
      <w:numFmt w:val="bullet"/>
      <w:lvlText w:val=""/>
      <w:lvlJc w:val="left"/>
      <w:pPr>
        <w:ind w:left="3390" w:hanging="420"/>
      </w:pPr>
      <w:rPr>
        <w:rFonts w:ascii="Wingdings" w:hAnsi="Wingdings" w:hint="default"/>
      </w:rPr>
    </w:lvl>
    <w:lvl w:ilvl="3" w:tplc="04090001">
      <w:start w:val="1"/>
      <w:numFmt w:val="bullet"/>
      <w:lvlText w:val=""/>
      <w:lvlJc w:val="left"/>
      <w:pPr>
        <w:ind w:left="3810" w:hanging="420"/>
      </w:pPr>
      <w:rPr>
        <w:rFonts w:ascii="Wingdings" w:hAnsi="Wingdings" w:hint="default"/>
      </w:rPr>
    </w:lvl>
    <w:lvl w:ilvl="4" w:tplc="04090003">
      <w:start w:val="1"/>
      <w:numFmt w:val="bullet"/>
      <w:lvlText w:val=""/>
      <w:lvlJc w:val="left"/>
      <w:pPr>
        <w:ind w:left="4230" w:hanging="420"/>
      </w:pPr>
      <w:rPr>
        <w:rFonts w:ascii="Wingdings" w:hAnsi="Wingdings" w:hint="default"/>
      </w:rPr>
    </w:lvl>
    <w:lvl w:ilvl="5" w:tplc="04090005">
      <w:start w:val="1"/>
      <w:numFmt w:val="bullet"/>
      <w:lvlText w:val=""/>
      <w:lvlJc w:val="left"/>
      <w:pPr>
        <w:ind w:left="4650" w:hanging="420"/>
      </w:pPr>
      <w:rPr>
        <w:rFonts w:ascii="Wingdings" w:hAnsi="Wingdings" w:hint="default"/>
      </w:rPr>
    </w:lvl>
    <w:lvl w:ilvl="6" w:tplc="04090001">
      <w:start w:val="1"/>
      <w:numFmt w:val="bullet"/>
      <w:lvlText w:val=""/>
      <w:lvlJc w:val="left"/>
      <w:pPr>
        <w:ind w:left="5070" w:hanging="420"/>
      </w:pPr>
      <w:rPr>
        <w:rFonts w:ascii="Wingdings" w:hAnsi="Wingdings" w:hint="default"/>
      </w:rPr>
    </w:lvl>
    <w:lvl w:ilvl="7" w:tplc="04090003">
      <w:start w:val="1"/>
      <w:numFmt w:val="bullet"/>
      <w:lvlText w:val=""/>
      <w:lvlJc w:val="left"/>
      <w:pPr>
        <w:ind w:left="5490" w:hanging="420"/>
      </w:pPr>
      <w:rPr>
        <w:rFonts w:ascii="Wingdings" w:hAnsi="Wingdings" w:hint="default"/>
      </w:rPr>
    </w:lvl>
    <w:lvl w:ilvl="8" w:tplc="04090005">
      <w:start w:val="1"/>
      <w:numFmt w:val="bullet"/>
      <w:lvlText w:val=""/>
      <w:lvlJc w:val="left"/>
      <w:pPr>
        <w:ind w:left="5910" w:hanging="420"/>
      </w:pPr>
      <w:rPr>
        <w:rFonts w:ascii="Wingdings" w:hAnsi="Wingdings" w:hint="default"/>
      </w:rPr>
    </w:lvl>
  </w:abstractNum>
  <w:abstractNum w:abstractNumId="1" w15:restartNumberingAfterBreak="0">
    <w:nsid w:val="0675586A"/>
    <w:multiLevelType w:val="hybridMultilevel"/>
    <w:tmpl w:val="2CE0FFC0"/>
    <w:lvl w:ilvl="0" w:tplc="D55CA1F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5D4F7E"/>
    <w:multiLevelType w:val="hybridMultilevel"/>
    <w:tmpl w:val="B48E5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447885"/>
    <w:multiLevelType w:val="hybridMultilevel"/>
    <w:tmpl w:val="D44E3F32"/>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1D156572"/>
    <w:multiLevelType w:val="hybridMultilevel"/>
    <w:tmpl w:val="1264C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682118"/>
    <w:multiLevelType w:val="hybridMultilevel"/>
    <w:tmpl w:val="A8D0D7E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3A2F96"/>
    <w:multiLevelType w:val="hybridMultilevel"/>
    <w:tmpl w:val="EE689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BD3845"/>
    <w:multiLevelType w:val="hybridMultilevel"/>
    <w:tmpl w:val="01F8C3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87C3C7C"/>
    <w:multiLevelType w:val="hybridMultilevel"/>
    <w:tmpl w:val="35487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3B1072"/>
    <w:multiLevelType w:val="hybridMultilevel"/>
    <w:tmpl w:val="381606B2"/>
    <w:lvl w:ilvl="0" w:tplc="08225A2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E44264C"/>
    <w:multiLevelType w:val="hybridMultilevel"/>
    <w:tmpl w:val="336863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50F3552"/>
    <w:multiLevelType w:val="hybridMultilevel"/>
    <w:tmpl w:val="70608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9B3440"/>
    <w:multiLevelType w:val="hybridMultilevel"/>
    <w:tmpl w:val="F294C750"/>
    <w:lvl w:ilvl="0" w:tplc="C6121B8E">
      <w:start w:val="1"/>
      <w:numFmt w:val="bullet"/>
      <w:pStyle w:val="Sub-bulletofproposal"/>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25" w15:restartNumberingAfterBreak="0">
    <w:nsid w:val="70146DC0"/>
    <w:multiLevelType w:val="hybridMultilevel"/>
    <w:tmpl w:val="5F2A2510"/>
    <w:lvl w:ilvl="0" w:tplc="3400345A">
      <w:start w:val="1"/>
      <w:numFmt w:val="bullet"/>
      <w:pStyle w:val="Agreement"/>
      <w:lvlText w:val=""/>
      <w:lvlJc w:val="left"/>
      <w:pPr>
        <w:tabs>
          <w:tab w:val="num" w:pos="2418"/>
        </w:tabs>
        <w:ind w:left="2418" w:hanging="360"/>
      </w:pPr>
      <w:rPr>
        <w:rFonts w:ascii="Symbol" w:hAnsi="Symbol" w:hint="default"/>
        <w:b/>
        <w:i w:val="0"/>
        <w:color w:val="auto"/>
        <w:sz w:val="22"/>
      </w:rPr>
    </w:lvl>
    <w:lvl w:ilvl="1" w:tplc="04090003">
      <w:start w:val="1"/>
      <w:numFmt w:val="bullet"/>
      <w:lvlText w:val="o"/>
      <w:lvlJc w:val="left"/>
      <w:pPr>
        <w:tabs>
          <w:tab w:val="num" w:pos="-4062"/>
        </w:tabs>
        <w:ind w:left="-4062" w:hanging="360"/>
      </w:pPr>
      <w:rPr>
        <w:rFonts w:ascii="Courier New" w:hAnsi="Courier New" w:cs="Courier New" w:hint="default"/>
      </w:rPr>
    </w:lvl>
    <w:lvl w:ilvl="2" w:tplc="04090005">
      <w:start w:val="1"/>
      <w:numFmt w:val="bullet"/>
      <w:lvlText w:val=""/>
      <w:lvlJc w:val="left"/>
      <w:pPr>
        <w:tabs>
          <w:tab w:val="num" w:pos="-3342"/>
        </w:tabs>
        <w:ind w:left="-3342" w:hanging="360"/>
      </w:pPr>
      <w:rPr>
        <w:rFonts w:ascii="Wingdings" w:hAnsi="Wingdings" w:hint="default"/>
      </w:rPr>
    </w:lvl>
    <w:lvl w:ilvl="3" w:tplc="04090001">
      <w:start w:val="1"/>
      <w:numFmt w:val="bullet"/>
      <w:lvlText w:val=""/>
      <w:lvlJc w:val="left"/>
      <w:pPr>
        <w:tabs>
          <w:tab w:val="num" w:pos="-2622"/>
        </w:tabs>
        <w:ind w:left="-2622" w:hanging="360"/>
      </w:pPr>
      <w:rPr>
        <w:rFonts w:ascii="Symbol" w:hAnsi="Symbol" w:hint="default"/>
      </w:rPr>
    </w:lvl>
    <w:lvl w:ilvl="4" w:tplc="04090003">
      <w:start w:val="1"/>
      <w:numFmt w:val="decimal"/>
      <w:lvlText w:val="%5."/>
      <w:lvlJc w:val="left"/>
      <w:pPr>
        <w:tabs>
          <w:tab w:val="num" w:pos="3228"/>
        </w:tabs>
        <w:ind w:left="3228" w:hanging="360"/>
      </w:pPr>
    </w:lvl>
    <w:lvl w:ilvl="5" w:tplc="04090005">
      <w:start w:val="1"/>
      <w:numFmt w:val="decimal"/>
      <w:lvlText w:val="%6."/>
      <w:lvlJc w:val="left"/>
      <w:pPr>
        <w:tabs>
          <w:tab w:val="num" w:pos="3948"/>
        </w:tabs>
        <w:ind w:left="3948" w:hanging="360"/>
      </w:pPr>
    </w:lvl>
    <w:lvl w:ilvl="6" w:tplc="04090001">
      <w:start w:val="1"/>
      <w:numFmt w:val="decimal"/>
      <w:lvlText w:val="%7."/>
      <w:lvlJc w:val="left"/>
      <w:pPr>
        <w:tabs>
          <w:tab w:val="num" w:pos="4668"/>
        </w:tabs>
        <w:ind w:left="4668" w:hanging="360"/>
      </w:pPr>
    </w:lvl>
    <w:lvl w:ilvl="7" w:tplc="04090003">
      <w:start w:val="1"/>
      <w:numFmt w:val="decimal"/>
      <w:lvlText w:val="%8."/>
      <w:lvlJc w:val="left"/>
      <w:pPr>
        <w:tabs>
          <w:tab w:val="num" w:pos="5388"/>
        </w:tabs>
        <w:ind w:left="5388" w:hanging="360"/>
      </w:pPr>
    </w:lvl>
    <w:lvl w:ilvl="8" w:tplc="04090005">
      <w:start w:val="1"/>
      <w:numFmt w:val="decimal"/>
      <w:lvlText w:val="%9."/>
      <w:lvlJc w:val="left"/>
      <w:pPr>
        <w:tabs>
          <w:tab w:val="num" w:pos="6108"/>
        </w:tabs>
        <w:ind w:left="6108" w:hanging="360"/>
      </w:pPr>
    </w:lvl>
  </w:abstractNum>
  <w:abstractNum w:abstractNumId="2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F8618CC"/>
    <w:multiLevelType w:val="hybridMultilevel"/>
    <w:tmpl w:val="19926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6"/>
  </w:num>
  <w:num w:numId="3">
    <w:abstractNumId w:val="3"/>
  </w:num>
  <w:num w:numId="4">
    <w:abstractNumId w:val="17"/>
  </w:num>
  <w:num w:numId="5">
    <w:abstractNumId w:val="2"/>
  </w:num>
  <w:num w:numId="6">
    <w:abstractNumId w:val="14"/>
  </w:num>
  <w:num w:numId="7">
    <w:abstractNumId w:val="21"/>
  </w:num>
  <w:num w:numId="8">
    <w:abstractNumId w:val="0"/>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9"/>
  </w:num>
  <w:num w:numId="13">
    <w:abstractNumId w:val="18"/>
  </w:num>
  <w:num w:numId="14">
    <w:abstractNumId w:val="13"/>
  </w:num>
  <w:num w:numId="15">
    <w:abstractNumId w:val="4"/>
  </w:num>
  <w:num w:numId="16">
    <w:abstractNumId w:val="4"/>
  </w:num>
  <w:num w:numId="17">
    <w:abstractNumId w:val="4"/>
  </w:num>
  <w:num w:numId="18">
    <w:abstractNumId w:val="24"/>
  </w:num>
  <w:num w:numId="19">
    <w:abstractNumId w:val="22"/>
  </w:num>
  <w:num w:numId="20">
    <w:abstractNumId w:val="25"/>
  </w:num>
  <w:num w:numId="21">
    <w:abstractNumId w:val="1"/>
  </w:num>
  <w:num w:numId="22">
    <w:abstractNumId w:val="10"/>
  </w:num>
  <w:num w:numId="23">
    <w:abstractNumId w:val="27"/>
  </w:num>
  <w:num w:numId="24">
    <w:abstractNumId w:val="7"/>
  </w:num>
  <w:num w:numId="25">
    <w:abstractNumId w:val="23"/>
  </w:num>
  <w:num w:numId="26">
    <w:abstractNumId w:val="5"/>
  </w:num>
  <w:num w:numId="27">
    <w:abstractNumId w:val="6"/>
  </w:num>
  <w:num w:numId="28">
    <w:abstractNumId w:val="16"/>
  </w:num>
  <w:num w:numId="29">
    <w:abstractNumId w:val="15"/>
  </w:num>
  <w:num w:numId="30">
    <w:abstractNumId w:val="8"/>
  </w:num>
  <w:num w:numId="31">
    <w:abstractNumId w:val="11"/>
  </w:num>
  <w:num w:numId="32">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rev1">
    <w15:presenceInfo w15:providerId="None" w15:userId="Sunghoo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39DE"/>
    <w:rsid w:val="00015115"/>
    <w:rsid w:val="000200FE"/>
    <w:rsid w:val="0002143E"/>
    <w:rsid w:val="000215B8"/>
    <w:rsid w:val="00021679"/>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1DCD"/>
    <w:rsid w:val="000429E9"/>
    <w:rsid w:val="00042FA6"/>
    <w:rsid w:val="00043516"/>
    <w:rsid w:val="00043A51"/>
    <w:rsid w:val="00044508"/>
    <w:rsid w:val="00044E19"/>
    <w:rsid w:val="0004520C"/>
    <w:rsid w:val="0004596F"/>
    <w:rsid w:val="00045ED7"/>
    <w:rsid w:val="00046458"/>
    <w:rsid w:val="000464DB"/>
    <w:rsid w:val="00046E3F"/>
    <w:rsid w:val="00046FCF"/>
    <w:rsid w:val="000479E4"/>
    <w:rsid w:val="00047B49"/>
    <w:rsid w:val="000506B7"/>
    <w:rsid w:val="00050D6C"/>
    <w:rsid w:val="00050E0D"/>
    <w:rsid w:val="00051421"/>
    <w:rsid w:val="00051834"/>
    <w:rsid w:val="00052E62"/>
    <w:rsid w:val="00052FF2"/>
    <w:rsid w:val="00053266"/>
    <w:rsid w:val="00053888"/>
    <w:rsid w:val="00053B45"/>
    <w:rsid w:val="0005480E"/>
    <w:rsid w:val="00054A22"/>
    <w:rsid w:val="0005520B"/>
    <w:rsid w:val="000563F4"/>
    <w:rsid w:val="000564C6"/>
    <w:rsid w:val="000569A8"/>
    <w:rsid w:val="000571A1"/>
    <w:rsid w:val="000618AF"/>
    <w:rsid w:val="0006219E"/>
    <w:rsid w:val="000623BB"/>
    <w:rsid w:val="000626C1"/>
    <w:rsid w:val="0006409F"/>
    <w:rsid w:val="000640C4"/>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A31"/>
    <w:rsid w:val="00074BEB"/>
    <w:rsid w:val="00075D4D"/>
    <w:rsid w:val="0007605B"/>
    <w:rsid w:val="0007610C"/>
    <w:rsid w:val="00076753"/>
    <w:rsid w:val="0007677A"/>
    <w:rsid w:val="0007678B"/>
    <w:rsid w:val="0007787C"/>
    <w:rsid w:val="0008018D"/>
    <w:rsid w:val="00080512"/>
    <w:rsid w:val="00082429"/>
    <w:rsid w:val="00082AE8"/>
    <w:rsid w:val="00082EA6"/>
    <w:rsid w:val="00082EE5"/>
    <w:rsid w:val="00083D3F"/>
    <w:rsid w:val="000850DB"/>
    <w:rsid w:val="0008527C"/>
    <w:rsid w:val="00086838"/>
    <w:rsid w:val="00087542"/>
    <w:rsid w:val="00087B32"/>
    <w:rsid w:val="00090A3B"/>
    <w:rsid w:val="000913CB"/>
    <w:rsid w:val="00092707"/>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198A"/>
    <w:rsid w:val="000D1DBF"/>
    <w:rsid w:val="000D2EAC"/>
    <w:rsid w:val="000D33B9"/>
    <w:rsid w:val="000D434E"/>
    <w:rsid w:val="000D45B0"/>
    <w:rsid w:val="000D4BCF"/>
    <w:rsid w:val="000D58AB"/>
    <w:rsid w:val="000D5B51"/>
    <w:rsid w:val="000D5D09"/>
    <w:rsid w:val="000D6F3A"/>
    <w:rsid w:val="000D76D9"/>
    <w:rsid w:val="000D7767"/>
    <w:rsid w:val="000E06A9"/>
    <w:rsid w:val="000E0733"/>
    <w:rsid w:val="000E0C49"/>
    <w:rsid w:val="000E203D"/>
    <w:rsid w:val="000E2858"/>
    <w:rsid w:val="000E4210"/>
    <w:rsid w:val="000E4866"/>
    <w:rsid w:val="000E54AF"/>
    <w:rsid w:val="000E5A20"/>
    <w:rsid w:val="000F0768"/>
    <w:rsid w:val="000F0A64"/>
    <w:rsid w:val="000F1699"/>
    <w:rsid w:val="000F1FD3"/>
    <w:rsid w:val="000F276E"/>
    <w:rsid w:val="000F2DB2"/>
    <w:rsid w:val="000F353D"/>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2CD7"/>
    <w:rsid w:val="0011301A"/>
    <w:rsid w:val="001140E6"/>
    <w:rsid w:val="00116042"/>
    <w:rsid w:val="00117133"/>
    <w:rsid w:val="00117848"/>
    <w:rsid w:val="00117D80"/>
    <w:rsid w:val="00120083"/>
    <w:rsid w:val="00120432"/>
    <w:rsid w:val="001209D1"/>
    <w:rsid w:val="00120C04"/>
    <w:rsid w:val="00121D09"/>
    <w:rsid w:val="001235FA"/>
    <w:rsid w:val="00123A21"/>
    <w:rsid w:val="00123D33"/>
    <w:rsid w:val="00124D17"/>
    <w:rsid w:val="0012504E"/>
    <w:rsid w:val="001255F1"/>
    <w:rsid w:val="001261D3"/>
    <w:rsid w:val="001264C4"/>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281"/>
    <w:rsid w:val="00142B94"/>
    <w:rsid w:val="00143760"/>
    <w:rsid w:val="00143E2F"/>
    <w:rsid w:val="0014473D"/>
    <w:rsid w:val="001459DE"/>
    <w:rsid w:val="00147906"/>
    <w:rsid w:val="00147B12"/>
    <w:rsid w:val="00147EC0"/>
    <w:rsid w:val="001513A7"/>
    <w:rsid w:val="001515B7"/>
    <w:rsid w:val="00151BE1"/>
    <w:rsid w:val="00154442"/>
    <w:rsid w:val="00156574"/>
    <w:rsid w:val="001570F1"/>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5F81"/>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240"/>
    <w:rsid w:val="00177BCF"/>
    <w:rsid w:val="001807CD"/>
    <w:rsid w:val="0018081E"/>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09C"/>
    <w:rsid w:val="001A1594"/>
    <w:rsid w:val="001A2161"/>
    <w:rsid w:val="001A2363"/>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4D4C"/>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4FD0"/>
    <w:rsid w:val="001E5360"/>
    <w:rsid w:val="001E6631"/>
    <w:rsid w:val="001E76B9"/>
    <w:rsid w:val="001F1042"/>
    <w:rsid w:val="001F168B"/>
    <w:rsid w:val="001F25B2"/>
    <w:rsid w:val="001F3B9C"/>
    <w:rsid w:val="001F3D41"/>
    <w:rsid w:val="001F4504"/>
    <w:rsid w:val="001F569A"/>
    <w:rsid w:val="001F5CCE"/>
    <w:rsid w:val="001F61AD"/>
    <w:rsid w:val="001F6EBF"/>
    <w:rsid w:val="002007FC"/>
    <w:rsid w:val="00200876"/>
    <w:rsid w:val="002021E0"/>
    <w:rsid w:val="0020241F"/>
    <w:rsid w:val="00205615"/>
    <w:rsid w:val="00205F37"/>
    <w:rsid w:val="0020658E"/>
    <w:rsid w:val="00206D75"/>
    <w:rsid w:val="00206E13"/>
    <w:rsid w:val="0020716A"/>
    <w:rsid w:val="00210B26"/>
    <w:rsid w:val="002115C7"/>
    <w:rsid w:val="0021200D"/>
    <w:rsid w:val="00212194"/>
    <w:rsid w:val="0021226A"/>
    <w:rsid w:val="002127B8"/>
    <w:rsid w:val="00214741"/>
    <w:rsid w:val="0021552C"/>
    <w:rsid w:val="0021617D"/>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6214"/>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379D3"/>
    <w:rsid w:val="002414D2"/>
    <w:rsid w:val="00241EDC"/>
    <w:rsid w:val="00241FEA"/>
    <w:rsid w:val="00242F2F"/>
    <w:rsid w:val="00243C6F"/>
    <w:rsid w:val="00243C89"/>
    <w:rsid w:val="00243DA0"/>
    <w:rsid w:val="0024490C"/>
    <w:rsid w:val="00244BA5"/>
    <w:rsid w:val="00245E90"/>
    <w:rsid w:val="00247104"/>
    <w:rsid w:val="00251897"/>
    <w:rsid w:val="00251D18"/>
    <w:rsid w:val="00251F32"/>
    <w:rsid w:val="0025232D"/>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41BC"/>
    <w:rsid w:val="00274C2B"/>
    <w:rsid w:val="0027504B"/>
    <w:rsid w:val="002761F3"/>
    <w:rsid w:val="00276B1D"/>
    <w:rsid w:val="00276C5B"/>
    <w:rsid w:val="00276CA6"/>
    <w:rsid w:val="00277C0D"/>
    <w:rsid w:val="002810B3"/>
    <w:rsid w:val="002826BE"/>
    <w:rsid w:val="0028285A"/>
    <w:rsid w:val="0028320F"/>
    <w:rsid w:val="002855B8"/>
    <w:rsid w:val="002865EF"/>
    <w:rsid w:val="002874E6"/>
    <w:rsid w:val="002900B5"/>
    <w:rsid w:val="002902C5"/>
    <w:rsid w:val="002904D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2EE6"/>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396"/>
    <w:rsid w:val="002C0552"/>
    <w:rsid w:val="002C0798"/>
    <w:rsid w:val="002C0A5C"/>
    <w:rsid w:val="002C11F8"/>
    <w:rsid w:val="002C1D97"/>
    <w:rsid w:val="002C2452"/>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777"/>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7E6"/>
    <w:rsid w:val="00364847"/>
    <w:rsid w:val="00364D21"/>
    <w:rsid w:val="00364E38"/>
    <w:rsid w:val="00365107"/>
    <w:rsid w:val="00365674"/>
    <w:rsid w:val="0036597B"/>
    <w:rsid w:val="00366276"/>
    <w:rsid w:val="003668F2"/>
    <w:rsid w:val="00367144"/>
    <w:rsid w:val="00370295"/>
    <w:rsid w:val="00371AFC"/>
    <w:rsid w:val="00371C64"/>
    <w:rsid w:val="00371E96"/>
    <w:rsid w:val="00372D09"/>
    <w:rsid w:val="00372DA7"/>
    <w:rsid w:val="00373268"/>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52C0"/>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7F5"/>
    <w:rsid w:val="00397F1D"/>
    <w:rsid w:val="003A0EBA"/>
    <w:rsid w:val="003A1E36"/>
    <w:rsid w:val="003A302F"/>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63"/>
    <w:rsid w:val="003B677F"/>
    <w:rsid w:val="003B7EA0"/>
    <w:rsid w:val="003B7EF7"/>
    <w:rsid w:val="003C0103"/>
    <w:rsid w:val="003C0148"/>
    <w:rsid w:val="003C0705"/>
    <w:rsid w:val="003C0811"/>
    <w:rsid w:val="003C0FE8"/>
    <w:rsid w:val="003C1791"/>
    <w:rsid w:val="003C2871"/>
    <w:rsid w:val="003C2F29"/>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950"/>
    <w:rsid w:val="003E0AD3"/>
    <w:rsid w:val="003E0D20"/>
    <w:rsid w:val="003E0F0A"/>
    <w:rsid w:val="003E10A7"/>
    <w:rsid w:val="003E2C49"/>
    <w:rsid w:val="003E49A5"/>
    <w:rsid w:val="003E4D0D"/>
    <w:rsid w:val="003E5715"/>
    <w:rsid w:val="003E66E6"/>
    <w:rsid w:val="003E75B9"/>
    <w:rsid w:val="003E763D"/>
    <w:rsid w:val="003E766B"/>
    <w:rsid w:val="003E7C56"/>
    <w:rsid w:val="003F045D"/>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59B"/>
    <w:rsid w:val="00414CE7"/>
    <w:rsid w:val="00414F53"/>
    <w:rsid w:val="0041663C"/>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578A"/>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1EF"/>
    <w:rsid w:val="00454751"/>
    <w:rsid w:val="0045531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2B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1C2F"/>
    <w:rsid w:val="004A23B9"/>
    <w:rsid w:val="004A2C3A"/>
    <w:rsid w:val="004A2C7A"/>
    <w:rsid w:val="004A3225"/>
    <w:rsid w:val="004A3254"/>
    <w:rsid w:val="004A389B"/>
    <w:rsid w:val="004A4886"/>
    <w:rsid w:val="004A65F5"/>
    <w:rsid w:val="004A6CF8"/>
    <w:rsid w:val="004A7124"/>
    <w:rsid w:val="004A728F"/>
    <w:rsid w:val="004A730E"/>
    <w:rsid w:val="004A77B1"/>
    <w:rsid w:val="004B0799"/>
    <w:rsid w:val="004B137B"/>
    <w:rsid w:val="004B18C7"/>
    <w:rsid w:val="004B18D9"/>
    <w:rsid w:val="004B2A98"/>
    <w:rsid w:val="004B2AF3"/>
    <w:rsid w:val="004B2C0E"/>
    <w:rsid w:val="004B35CF"/>
    <w:rsid w:val="004B3677"/>
    <w:rsid w:val="004B36C6"/>
    <w:rsid w:val="004B384F"/>
    <w:rsid w:val="004B3D68"/>
    <w:rsid w:val="004B3EE3"/>
    <w:rsid w:val="004B4070"/>
    <w:rsid w:val="004B4A94"/>
    <w:rsid w:val="004B4ACE"/>
    <w:rsid w:val="004B5556"/>
    <w:rsid w:val="004B734D"/>
    <w:rsid w:val="004B7C2C"/>
    <w:rsid w:val="004C0EBE"/>
    <w:rsid w:val="004C1629"/>
    <w:rsid w:val="004C1825"/>
    <w:rsid w:val="004C369C"/>
    <w:rsid w:val="004C4670"/>
    <w:rsid w:val="004C4C61"/>
    <w:rsid w:val="004C50C3"/>
    <w:rsid w:val="004C60F2"/>
    <w:rsid w:val="004C6650"/>
    <w:rsid w:val="004C67BC"/>
    <w:rsid w:val="004C69D7"/>
    <w:rsid w:val="004D2C4E"/>
    <w:rsid w:val="004D3578"/>
    <w:rsid w:val="004D3884"/>
    <w:rsid w:val="004D3FF3"/>
    <w:rsid w:val="004D463F"/>
    <w:rsid w:val="004D473E"/>
    <w:rsid w:val="004D53F3"/>
    <w:rsid w:val="004D5DD9"/>
    <w:rsid w:val="004D65A3"/>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6FB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401"/>
    <w:rsid w:val="005354D3"/>
    <w:rsid w:val="00535D4F"/>
    <w:rsid w:val="00535EA1"/>
    <w:rsid w:val="005363F3"/>
    <w:rsid w:val="00536627"/>
    <w:rsid w:val="00537624"/>
    <w:rsid w:val="00537BC9"/>
    <w:rsid w:val="00540D58"/>
    <w:rsid w:val="005424D2"/>
    <w:rsid w:val="00542CF1"/>
    <w:rsid w:val="00543DBC"/>
    <w:rsid w:val="00543E6C"/>
    <w:rsid w:val="005441BA"/>
    <w:rsid w:val="00545ADB"/>
    <w:rsid w:val="00545B39"/>
    <w:rsid w:val="005467DF"/>
    <w:rsid w:val="005468DA"/>
    <w:rsid w:val="0055066B"/>
    <w:rsid w:val="0055219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0345"/>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F87"/>
    <w:rsid w:val="00585124"/>
    <w:rsid w:val="005856F6"/>
    <w:rsid w:val="005858F2"/>
    <w:rsid w:val="00586273"/>
    <w:rsid w:val="005866C4"/>
    <w:rsid w:val="00586971"/>
    <w:rsid w:val="005872C3"/>
    <w:rsid w:val="0058764A"/>
    <w:rsid w:val="00587DE6"/>
    <w:rsid w:val="00590A37"/>
    <w:rsid w:val="00591D45"/>
    <w:rsid w:val="00591EDD"/>
    <w:rsid w:val="0059323A"/>
    <w:rsid w:val="005934F8"/>
    <w:rsid w:val="00593C76"/>
    <w:rsid w:val="005943EC"/>
    <w:rsid w:val="005950FD"/>
    <w:rsid w:val="005957AF"/>
    <w:rsid w:val="00596193"/>
    <w:rsid w:val="00596BD8"/>
    <w:rsid w:val="00597213"/>
    <w:rsid w:val="0059748B"/>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DA1"/>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6B8"/>
    <w:rsid w:val="00611D48"/>
    <w:rsid w:val="006131B9"/>
    <w:rsid w:val="00613E90"/>
    <w:rsid w:val="00614FDF"/>
    <w:rsid w:val="006150FF"/>
    <w:rsid w:val="00615323"/>
    <w:rsid w:val="00615791"/>
    <w:rsid w:val="00616085"/>
    <w:rsid w:val="0061694C"/>
    <w:rsid w:val="00616983"/>
    <w:rsid w:val="00620534"/>
    <w:rsid w:val="00621F50"/>
    <w:rsid w:val="006220FF"/>
    <w:rsid w:val="00622F11"/>
    <w:rsid w:val="00626D9F"/>
    <w:rsid w:val="00626F34"/>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47B6F"/>
    <w:rsid w:val="006510C2"/>
    <w:rsid w:val="00651478"/>
    <w:rsid w:val="00651A98"/>
    <w:rsid w:val="006529EB"/>
    <w:rsid w:val="00652B5F"/>
    <w:rsid w:val="00652BED"/>
    <w:rsid w:val="0065347E"/>
    <w:rsid w:val="00653833"/>
    <w:rsid w:val="00654346"/>
    <w:rsid w:val="006544D2"/>
    <w:rsid w:val="00655289"/>
    <w:rsid w:val="006565F7"/>
    <w:rsid w:val="006566AE"/>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A5"/>
    <w:rsid w:val="00684FCA"/>
    <w:rsid w:val="00685089"/>
    <w:rsid w:val="0068795E"/>
    <w:rsid w:val="00687E61"/>
    <w:rsid w:val="00691352"/>
    <w:rsid w:val="00691B47"/>
    <w:rsid w:val="006920B5"/>
    <w:rsid w:val="00693396"/>
    <w:rsid w:val="00693C2E"/>
    <w:rsid w:val="0069474C"/>
    <w:rsid w:val="00694B05"/>
    <w:rsid w:val="00694B0F"/>
    <w:rsid w:val="00696021"/>
    <w:rsid w:val="0069609C"/>
    <w:rsid w:val="00696A31"/>
    <w:rsid w:val="00697389"/>
    <w:rsid w:val="00697444"/>
    <w:rsid w:val="006A012F"/>
    <w:rsid w:val="006A0853"/>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0DAC"/>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34"/>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4503"/>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4F71"/>
    <w:rsid w:val="00745DDA"/>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296"/>
    <w:rsid w:val="00773B8C"/>
    <w:rsid w:val="00773E31"/>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C697E"/>
    <w:rsid w:val="007D042C"/>
    <w:rsid w:val="007D0597"/>
    <w:rsid w:val="007D097F"/>
    <w:rsid w:val="007D0BE4"/>
    <w:rsid w:val="007D0D05"/>
    <w:rsid w:val="007D0DD8"/>
    <w:rsid w:val="007D0FD1"/>
    <w:rsid w:val="007D1911"/>
    <w:rsid w:val="007D21F4"/>
    <w:rsid w:val="007D2853"/>
    <w:rsid w:val="007D3321"/>
    <w:rsid w:val="007D33C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0732"/>
    <w:rsid w:val="00820914"/>
    <w:rsid w:val="008211E9"/>
    <w:rsid w:val="00821376"/>
    <w:rsid w:val="00821699"/>
    <w:rsid w:val="008218E9"/>
    <w:rsid w:val="00823C6E"/>
    <w:rsid w:val="00823E58"/>
    <w:rsid w:val="00824629"/>
    <w:rsid w:val="00824CA4"/>
    <w:rsid w:val="008254B7"/>
    <w:rsid w:val="00825F49"/>
    <w:rsid w:val="008263C7"/>
    <w:rsid w:val="00826E0E"/>
    <w:rsid w:val="00827868"/>
    <w:rsid w:val="00827D6C"/>
    <w:rsid w:val="008304AF"/>
    <w:rsid w:val="00830F34"/>
    <w:rsid w:val="0083125C"/>
    <w:rsid w:val="008314DD"/>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1615"/>
    <w:rsid w:val="008517E0"/>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713"/>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77E95"/>
    <w:rsid w:val="0088060D"/>
    <w:rsid w:val="00881171"/>
    <w:rsid w:val="00881751"/>
    <w:rsid w:val="00882B7F"/>
    <w:rsid w:val="00882BFB"/>
    <w:rsid w:val="00883F42"/>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696"/>
    <w:rsid w:val="008A08A5"/>
    <w:rsid w:val="008A1A94"/>
    <w:rsid w:val="008A1B14"/>
    <w:rsid w:val="008A1C19"/>
    <w:rsid w:val="008A2261"/>
    <w:rsid w:val="008A4FA0"/>
    <w:rsid w:val="008A51EC"/>
    <w:rsid w:val="008A594B"/>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01B8"/>
    <w:rsid w:val="008C1C47"/>
    <w:rsid w:val="008C4346"/>
    <w:rsid w:val="008C4583"/>
    <w:rsid w:val="008C46EC"/>
    <w:rsid w:val="008C4C7C"/>
    <w:rsid w:val="008C5238"/>
    <w:rsid w:val="008C78D1"/>
    <w:rsid w:val="008C7AAB"/>
    <w:rsid w:val="008C7D0B"/>
    <w:rsid w:val="008C7E07"/>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D86"/>
    <w:rsid w:val="00923F0B"/>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62D2"/>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234A"/>
    <w:rsid w:val="00953877"/>
    <w:rsid w:val="0095533F"/>
    <w:rsid w:val="00955A30"/>
    <w:rsid w:val="00956088"/>
    <w:rsid w:val="00956C78"/>
    <w:rsid w:val="009577FF"/>
    <w:rsid w:val="009579BC"/>
    <w:rsid w:val="0096064D"/>
    <w:rsid w:val="009613E7"/>
    <w:rsid w:val="00961A5D"/>
    <w:rsid w:val="00962530"/>
    <w:rsid w:val="00962841"/>
    <w:rsid w:val="00962A86"/>
    <w:rsid w:val="00962CD3"/>
    <w:rsid w:val="0096321C"/>
    <w:rsid w:val="009632D0"/>
    <w:rsid w:val="009653EA"/>
    <w:rsid w:val="00966459"/>
    <w:rsid w:val="009677C5"/>
    <w:rsid w:val="00967968"/>
    <w:rsid w:val="00970062"/>
    <w:rsid w:val="009700AE"/>
    <w:rsid w:val="009702B9"/>
    <w:rsid w:val="00970659"/>
    <w:rsid w:val="009712BA"/>
    <w:rsid w:val="009714E4"/>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1AED"/>
    <w:rsid w:val="00982682"/>
    <w:rsid w:val="0098276B"/>
    <w:rsid w:val="00982F87"/>
    <w:rsid w:val="00983173"/>
    <w:rsid w:val="00985108"/>
    <w:rsid w:val="00985329"/>
    <w:rsid w:val="0098539A"/>
    <w:rsid w:val="00985905"/>
    <w:rsid w:val="00987159"/>
    <w:rsid w:val="0098739F"/>
    <w:rsid w:val="0098772C"/>
    <w:rsid w:val="00987E05"/>
    <w:rsid w:val="00990BA8"/>
    <w:rsid w:val="00992ACF"/>
    <w:rsid w:val="00993052"/>
    <w:rsid w:val="00995671"/>
    <w:rsid w:val="009956D7"/>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46A"/>
    <w:rsid w:val="009B1F3F"/>
    <w:rsid w:val="009B45FC"/>
    <w:rsid w:val="009B4A85"/>
    <w:rsid w:val="009B505F"/>
    <w:rsid w:val="009B60BD"/>
    <w:rsid w:val="009B6AA5"/>
    <w:rsid w:val="009B7523"/>
    <w:rsid w:val="009C0528"/>
    <w:rsid w:val="009C0760"/>
    <w:rsid w:val="009C0C3B"/>
    <w:rsid w:val="009C0FCC"/>
    <w:rsid w:val="009C1B79"/>
    <w:rsid w:val="009C2E93"/>
    <w:rsid w:val="009C369E"/>
    <w:rsid w:val="009C4268"/>
    <w:rsid w:val="009C47EC"/>
    <w:rsid w:val="009C551E"/>
    <w:rsid w:val="009C6396"/>
    <w:rsid w:val="009C675D"/>
    <w:rsid w:val="009C68A0"/>
    <w:rsid w:val="009C6CF1"/>
    <w:rsid w:val="009C79E0"/>
    <w:rsid w:val="009D17AE"/>
    <w:rsid w:val="009D2AF8"/>
    <w:rsid w:val="009D30F9"/>
    <w:rsid w:val="009D377A"/>
    <w:rsid w:val="009D3969"/>
    <w:rsid w:val="009D3EF1"/>
    <w:rsid w:val="009D491D"/>
    <w:rsid w:val="009D4F55"/>
    <w:rsid w:val="009D5621"/>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E7C32"/>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35FB"/>
    <w:rsid w:val="00A045AF"/>
    <w:rsid w:val="00A051F8"/>
    <w:rsid w:val="00A05F7C"/>
    <w:rsid w:val="00A06D52"/>
    <w:rsid w:val="00A0742F"/>
    <w:rsid w:val="00A07CB6"/>
    <w:rsid w:val="00A07FA0"/>
    <w:rsid w:val="00A10EA7"/>
    <w:rsid w:val="00A10F02"/>
    <w:rsid w:val="00A11972"/>
    <w:rsid w:val="00A11BF4"/>
    <w:rsid w:val="00A11F72"/>
    <w:rsid w:val="00A13201"/>
    <w:rsid w:val="00A13DE9"/>
    <w:rsid w:val="00A146F5"/>
    <w:rsid w:val="00A14A12"/>
    <w:rsid w:val="00A14E16"/>
    <w:rsid w:val="00A155E3"/>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14A2"/>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3B4"/>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054"/>
    <w:rsid w:val="00A76C2E"/>
    <w:rsid w:val="00A8136A"/>
    <w:rsid w:val="00A82346"/>
    <w:rsid w:val="00A83665"/>
    <w:rsid w:val="00A83CEF"/>
    <w:rsid w:val="00A83D5D"/>
    <w:rsid w:val="00A84A96"/>
    <w:rsid w:val="00A84C08"/>
    <w:rsid w:val="00A85847"/>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FBA"/>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1C7"/>
    <w:rsid w:val="00AC5316"/>
    <w:rsid w:val="00AC53D5"/>
    <w:rsid w:val="00AC61E1"/>
    <w:rsid w:val="00AC6DEA"/>
    <w:rsid w:val="00AC7A1D"/>
    <w:rsid w:val="00AD0175"/>
    <w:rsid w:val="00AD0571"/>
    <w:rsid w:val="00AD0C98"/>
    <w:rsid w:val="00AD1157"/>
    <w:rsid w:val="00AD1C20"/>
    <w:rsid w:val="00AD1C21"/>
    <w:rsid w:val="00AD28BC"/>
    <w:rsid w:val="00AD3004"/>
    <w:rsid w:val="00AD4197"/>
    <w:rsid w:val="00AD4680"/>
    <w:rsid w:val="00AD5712"/>
    <w:rsid w:val="00AD5CB6"/>
    <w:rsid w:val="00AD6A65"/>
    <w:rsid w:val="00AD7E32"/>
    <w:rsid w:val="00AE0D5E"/>
    <w:rsid w:val="00AE127D"/>
    <w:rsid w:val="00AE26B3"/>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1DF7"/>
    <w:rsid w:val="00AF2D45"/>
    <w:rsid w:val="00AF3269"/>
    <w:rsid w:val="00AF40BD"/>
    <w:rsid w:val="00AF491C"/>
    <w:rsid w:val="00AF49B4"/>
    <w:rsid w:val="00AF572D"/>
    <w:rsid w:val="00AF578C"/>
    <w:rsid w:val="00AF63CA"/>
    <w:rsid w:val="00AF6411"/>
    <w:rsid w:val="00AF6CEC"/>
    <w:rsid w:val="00AF7851"/>
    <w:rsid w:val="00AF79B1"/>
    <w:rsid w:val="00B00010"/>
    <w:rsid w:val="00B01E1C"/>
    <w:rsid w:val="00B026A1"/>
    <w:rsid w:val="00B026AE"/>
    <w:rsid w:val="00B02DE8"/>
    <w:rsid w:val="00B035DF"/>
    <w:rsid w:val="00B03CF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3D1"/>
    <w:rsid w:val="00B1758D"/>
    <w:rsid w:val="00B20DDA"/>
    <w:rsid w:val="00B20FAE"/>
    <w:rsid w:val="00B222CE"/>
    <w:rsid w:val="00B22496"/>
    <w:rsid w:val="00B22F4F"/>
    <w:rsid w:val="00B23E1F"/>
    <w:rsid w:val="00B24AE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223"/>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F6D"/>
    <w:rsid w:val="00B63143"/>
    <w:rsid w:val="00B6384F"/>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6F51"/>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19"/>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5FF"/>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00A"/>
    <w:rsid w:val="00C06334"/>
    <w:rsid w:val="00C072E5"/>
    <w:rsid w:val="00C1094E"/>
    <w:rsid w:val="00C10A28"/>
    <w:rsid w:val="00C12159"/>
    <w:rsid w:val="00C1245A"/>
    <w:rsid w:val="00C13EF9"/>
    <w:rsid w:val="00C141C7"/>
    <w:rsid w:val="00C14B4B"/>
    <w:rsid w:val="00C156F0"/>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C99"/>
    <w:rsid w:val="00C44DAB"/>
    <w:rsid w:val="00C45146"/>
    <w:rsid w:val="00C45231"/>
    <w:rsid w:val="00C45A07"/>
    <w:rsid w:val="00C45B46"/>
    <w:rsid w:val="00C461A9"/>
    <w:rsid w:val="00C479D7"/>
    <w:rsid w:val="00C47C68"/>
    <w:rsid w:val="00C5169B"/>
    <w:rsid w:val="00C51847"/>
    <w:rsid w:val="00C51F6C"/>
    <w:rsid w:val="00C527F2"/>
    <w:rsid w:val="00C5299F"/>
    <w:rsid w:val="00C53030"/>
    <w:rsid w:val="00C53117"/>
    <w:rsid w:val="00C534C2"/>
    <w:rsid w:val="00C53C15"/>
    <w:rsid w:val="00C54839"/>
    <w:rsid w:val="00C54E41"/>
    <w:rsid w:val="00C55AF7"/>
    <w:rsid w:val="00C565E1"/>
    <w:rsid w:val="00C56743"/>
    <w:rsid w:val="00C56FF6"/>
    <w:rsid w:val="00C57048"/>
    <w:rsid w:val="00C570FD"/>
    <w:rsid w:val="00C57550"/>
    <w:rsid w:val="00C57A35"/>
    <w:rsid w:val="00C57A7A"/>
    <w:rsid w:val="00C616EC"/>
    <w:rsid w:val="00C617B6"/>
    <w:rsid w:val="00C61805"/>
    <w:rsid w:val="00C62442"/>
    <w:rsid w:val="00C62946"/>
    <w:rsid w:val="00C62F40"/>
    <w:rsid w:val="00C64484"/>
    <w:rsid w:val="00C65719"/>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0ECB"/>
    <w:rsid w:val="00CA22FB"/>
    <w:rsid w:val="00CA2C6B"/>
    <w:rsid w:val="00CA372C"/>
    <w:rsid w:val="00CA3D0C"/>
    <w:rsid w:val="00CA5C17"/>
    <w:rsid w:val="00CA6A82"/>
    <w:rsid w:val="00CA6CBE"/>
    <w:rsid w:val="00CA729B"/>
    <w:rsid w:val="00CB0BB7"/>
    <w:rsid w:val="00CB0C54"/>
    <w:rsid w:val="00CB14AB"/>
    <w:rsid w:val="00CB2460"/>
    <w:rsid w:val="00CB2BA7"/>
    <w:rsid w:val="00CB36DE"/>
    <w:rsid w:val="00CB5883"/>
    <w:rsid w:val="00CB66E7"/>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6B0"/>
    <w:rsid w:val="00CE0BB3"/>
    <w:rsid w:val="00CE1A6D"/>
    <w:rsid w:val="00CE243F"/>
    <w:rsid w:val="00CE28EC"/>
    <w:rsid w:val="00CE2C5B"/>
    <w:rsid w:val="00CE2DEC"/>
    <w:rsid w:val="00CE36CF"/>
    <w:rsid w:val="00CE3A8D"/>
    <w:rsid w:val="00CE403C"/>
    <w:rsid w:val="00CE63B5"/>
    <w:rsid w:val="00CE63FE"/>
    <w:rsid w:val="00CE741C"/>
    <w:rsid w:val="00CF032B"/>
    <w:rsid w:val="00CF0B53"/>
    <w:rsid w:val="00CF2408"/>
    <w:rsid w:val="00CF29EA"/>
    <w:rsid w:val="00CF3A73"/>
    <w:rsid w:val="00CF3C4B"/>
    <w:rsid w:val="00CF4B36"/>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035"/>
    <w:rsid w:val="00D0629C"/>
    <w:rsid w:val="00D0631E"/>
    <w:rsid w:val="00D0650E"/>
    <w:rsid w:val="00D07103"/>
    <w:rsid w:val="00D10153"/>
    <w:rsid w:val="00D10876"/>
    <w:rsid w:val="00D10A60"/>
    <w:rsid w:val="00D11024"/>
    <w:rsid w:val="00D12DC2"/>
    <w:rsid w:val="00D13946"/>
    <w:rsid w:val="00D13A65"/>
    <w:rsid w:val="00D14176"/>
    <w:rsid w:val="00D157C9"/>
    <w:rsid w:val="00D15B23"/>
    <w:rsid w:val="00D15B31"/>
    <w:rsid w:val="00D160D9"/>
    <w:rsid w:val="00D16848"/>
    <w:rsid w:val="00D17757"/>
    <w:rsid w:val="00D2093A"/>
    <w:rsid w:val="00D20E41"/>
    <w:rsid w:val="00D215F8"/>
    <w:rsid w:val="00D2228C"/>
    <w:rsid w:val="00D23FC3"/>
    <w:rsid w:val="00D2495F"/>
    <w:rsid w:val="00D24A18"/>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5E9"/>
    <w:rsid w:val="00D43798"/>
    <w:rsid w:val="00D43935"/>
    <w:rsid w:val="00D43AF1"/>
    <w:rsid w:val="00D45C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8CC"/>
    <w:rsid w:val="00D75D73"/>
    <w:rsid w:val="00D75E92"/>
    <w:rsid w:val="00D76A89"/>
    <w:rsid w:val="00D77D0C"/>
    <w:rsid w:val="00D802BA"/>
    <w:rsid w:val="00D80A64"/>
    <w:rsid w:val="00D81DCB"/>
    <w:rsid w:val="00D82117"/>
    <w:rsid w:val="00D82521"/>
    <w:rsid w:val="00D829CD"/>
    <w:rsid w:val="00D82C8B"/>
    <w:rsid w:val="00D831B5"/>
    <w:rsid w:val="00D838D9"/>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5EAF"/>
    <w:rsid w:val="00D96C11"/>
    <w:rsid w:val="00D96F4E"/>
    <w:rsid w:val="00D97011"/>
    <w:rsid w:val="00D97C63"/>
    <w:rsid w:val="00DA0FEF"/>
    <w:rsid w:val="00DA33A5"/>
    <w:rsid w:val="00DA4702"/>
    <w:rsid w:val="00DA4C43"/>
    <w:rsid w:val="00DA6363"/>
    <w:rsid w:val="00DA6832"/>
    <w:rsid w:val="00DA7A03"/>
    <w:rsid w:val="00DB01C3"/>
    <w:rsid w:val="00DB1818"/>
    <w:rsid w:val="00DB1E4B"/>
    <w:rsid w:val="00DB2778"/>
    <w:rsid w:val="00DB2D49"/>
    <w:rsid w:val="00DB4672"/>
    <w:rsid w:val="00DB46D7"/>
    <w:rsid w:val="00DB486A"/>
    <w:rsid w:val="00DB5078"/>
    <w:rsid w:val="00DB538B"/>
    <w:rsid w:val="00DB551C"/>
    <w:rsid w:val="00DB5F5D"/>
    <w:rsid w:val="00DB6991"/>
    <w:rsid w:val="00DB6AA1"/>
    <w:rsid w:val="00DB6F1F"/>
    <w:rsid w:val="00DB7F80"/>
    <w:rsid w:val="00DC03D7"/>
    <w:rsid w:val="00DC14E7"/>
    <w:rsid w:val="00DC2B6C"/>
    <w:rsid w:val="00DC309B"/>
    <w:rsid w:val="00DC32DA"/>
    <w:rsid w:val="00DC3903"/>
    <w:rsid w:val="00DC3AD3"/>
    <w:rsid w:val="00DC4095"/>
    <w:rsid w:val="00DC47BE"/>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042B"/>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ABE"/>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286"/>
    <w:rsid w:val="00E5035B"/>
    <w:rsid w:val="00E517FE"/>
    <w:rsid w:val="00E51C99"/>
    <w:rsid w:val="00E51EF0"/>
    <w:rsid w:val="00E520AF"/>
    <w:rsid w:val="00E522FC"/>
    <w:rsid w:val="00E527EF"/>
    <w:rsid w:val="00E54057"/>
    <w:rsid w:val="00E541C6"/>
    <w:rsid w:val="00E54913"/>
    <w:rsid w:val="00E54A4C"/>
    <w:rsid w:val="00E5663E"/>
    <w:rsid w:val="00E578F6"/>
    <w:rsid w:val="00E604D7"/>
    <w:rsid w:val="00E60C93"/>
    <w:rsid w:val="00E611FE"/>
    <w:rsid w:val="00E61908"/>
    <w:rsid w:val="00E61AEB"/>
    <w:rsid w:val="00E61B3A"/>
    <w:rsid w:val="00E64D12"/>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16CA"/>
    <w:rsid w:val="00E82967"/>
    <w:rsid w:val="00E82BEB"/>
    <w:rsid w:val="00E82D81"/>
    <w:rsid w:val="00E82FC5"/>
    <w:rsid w:val="00E83C42"/>
    <w:rsid w:val="00E84000"/>
    <w:rsid w:val="00E84731"/>
    <w:rsid w:val="00E8545B"/>
    <w:rsid w:val="00E8604F"/>
    <w:rsid w:val="00E86720"/>
    <w:rsid w:val="00E87005"/>
    <w:rsid w:val="00E87047"/>
    <w:rsid w:val="00E87C3F"/>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96FC2"/>
    <w:rsid w:val="00E97D98"/>
    <w:rsid w:val="00EA0754"/>
    <w:rsid w:val="00EA0D1A"/>
    <w:rsid w:val="00EA16FB"/>
    <w:rsid w:val="00EA18BC"/>
    <w:rsid w:val="00EA19BD"/>
    <w:rsid w:val="00EA1F90"/>
    <w:rsid w:val="00EA29A9"/>
    <w:rsid w:val="00EA2BF5"/>
    <w:rsid w:val="00EA308C"/>
    <w:rsid w:val="00EA3275"/>
    <w:rsid w:val="00EA44F2"/>
    <w:rsid w:val="00EA53FC"/>
    <w:rsid w:val="00EA554B"/>
    <w:rsid w:val="00EA6538"/>
    <w:rsid w:val="00EA6CBB"/>
    <w:rsid w:val="00EA6D48"/>
    <w:rsid w:val="00EA6FF3"/>
    <w:rsid w:val="00EA70F5"/>
    <w:rsid w:val="00EB070E"/>
    <w:rsid w:val="00EB07EA"/>
    <w:rsid w:val="00EB0B01"/>
    <w:rsid w:val="00EB10EC"/>
    <w:rsid w:val="00EB1829"/>
    <w:rsid w:val="00EB221A"/>
    <w:rsid w:val="00EB236D"/>
    <w:rsid w:val="00EB263B"/>
    <w:rsid w:val="00EB2AF4"/>
    <w:rsid w:val="00EB2E9F"/>
    <w:rsid w:val="00EB311F"/>
    <w:rsid w:val="00EB399A"/>
    <w:rsid w:val="00EB3EC1"/>
    <w:rsid w:val="00EB5286"/>
    <w:rsid w:val="00EB61D8"/>
    <w:rsid w:val="00EB7DA3"/>
    <w:rsid w:val="00EC02C6"/>
    <w:rsid w:val="00EC1A5A"/>
    <w:rsid w:val="00EC1D98"/>
    <w:rsid w:val="00EC28D6"/>
    <w:rsid w:val="00EC2E35"/>
    <w:rsid w:val="00EC3242"/>
    <w:rsid w:val="00EC3341"/>
    <w:rsid w:val="00EC36F1"/>
    <w:rsid w:val="00EC4377"/>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5583"/>
    <w:rsid w:val="00EE62D0"/>
    <w:rsid w:val="00EF07B4"/>
    <w:rsid w:val="00EF168D"/>
    <w:rsid w:val="00EF1874"/>
    <w:rsid w:val="00EF28EA"/>
    <w:rsid w:val="00EF2C23"/>
    <w:rsid w:val="00EF2CE6"/>
    <w:rsid w:val="00EF3CC5"/>
    <w:rsid w:val="00EF4022"/>
    <w:rsid w:val="00EF52C9"/>
    <w:rsid w:val="00EF56EC"/>
    <w:rsid w:val="00EF74C9"/>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1B4A"/>
    <w:rsid w:val="00F122D6"/>
    <w:rsid w:val="00F128E2"/>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D87"/>
    <w:rsid w:val="00F511F2"/>
    <w:rsid w:val="00F52161"/>
    <w:rsid w:val="00F5343A"/>
    <w:rsid w:val="00F53D87"/>
    <w:rsid w:val="00F54E20"/>
    <w:rsid w:val="00F55088"/>
    <w:rsid w:val="00F56246"/>
    <w:rsid w:val="00F567A2"/>
    <w:rsid w:val="00F56B2B"/>
    <w:rsid w:val="00F57B7C"/>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04D"/>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70"/>
    <w:rsid w:val="00FC4221"/>
    <w:rsid w:val="00FC46B9"/>
    <w:rsid w:val="00FC4A1A"/>
    <w:rsid w:val="00FC4B39"/>
    <w:rsid w:val="00FC53DD"/>
    <w:rsid w:val="00FC58E5"/>
    <w:rsid w:val="00FC629B"/>
    <w:rsid w:val="00FC6D6B"/>
    <w:rsid w:val="00FC7A23"/>
    <w:rsid w:val="00FD1F6E"/>
    <w:rsid w:val="00FD351C"/>
    <w:rsid w:val="00FD352B"/>
    <w:rsid w:val="00FD39FD"/>
    <w:rsid w:val="00FD3D64"/>
    <w:rsid w:val="00FD43BE"/>
    <w:rsid w:val="00FD496A"/>
    <w:rsid w:val="00FD4B53"/>
    <w:rsid w:val="00FD5834"/>
    <w:rsid w:val="00FD63EF"/>
    <w:rsid w:val="00FD7419"/>
    <w:rsid w:val="00FD7426"/>
    <w:rsid w:val="00FE124A"/>
    <w:rsid w:val="00FE14A5"/>
    <w:rsid w:val="00FE20F7"/>
    <w:rsid w:val="00FE320A"/>
    <w:rsid w:val="00FE3456"/>
    <w:rsid w:val="00FE41A7"/>
    <w:rsid w:val="00FE53B6"/>
    <w:rsid w:val="00FE5FE5"/>
    <w:rsid w:val="00FE6016"/>
    <w:rsid w:val="00FE6D87"/>
    <w:rsid w:val="00FE7172"/>
    <w:rsid w:val="00FE7B68"/>
    <w:rsid w:val="00FF0737"/>
    <w:rsid w:val="00FF133A"/>
    <w:rsid w:val="00FF360F"/>
    <w:rsid w:val="00FF3771"/>
    <w:rsid w:val="00FF3A7F"/>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semiHidden="1" w:uiPriority="35" w:unhideWhenUsed="1"/>
    <w:lsdException w:name="annotation reference" w:uiPriority="99"/>
    <w:lsdException w:name="Title" w:qFormat="1"/>
    <w:lsdException w:name="Strong" w:uiPriority="22"/>
    <w:lsdException w:name="Normal (Web)" w:uiPriority="99"/>
    <w:lsdException w:name="HTML Code" w:uiPriority="99"/>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0853"/>
    <w:pPr>
      <w:overflowPunct w:val="0"/>
      <w:autoSpaceDE w:val="0"/>
      <w:autoSpaceDN w:val="0"/>
      <w:adjustRightInd w:val="0"/>
      <w:spacing w:before="80" w:after="10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FD4B53"/>
    <w:pPr>
      <w:spacing w:before="240"/>
      <w:outlineLvl w:val="2"/>
    </w:pPr>
    <w:rPr>
      <w:rFonts w:eastAsia="宋体"/>
      <w:sz w:val="28"/>
      <w:lang w:eastAsia="zh-CN"/>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rsid w:val="002826BE"/>
    <w:pPr>
      <w:outlineLvl w:val="5"/>
    </w:pPr>
  </w:style>
  <w:style w:type="paragraph" w:styleId="Heading7">
    <w:name w:val="heading 7"/>
    <w:basedOn w:val="H6"/>
    <w:next w:val="Normal"/>
    <w:link w:val="Heading7Char"/>
    <w:rsid w:val="002826BE"/>
    <w:pPr>
      <w:outlineLvl w:val="6"/>
    </w:pPr>
  </w:style>
  <w:style w:type="paragraph" w:styleId="Heading8">
    <w:name w:val="heading 8"/>
    <w:basedOn w:val="Heading1"/>
    <w:next w:val="Normal"/>
    <w:link w:val="Heading8Char"/>
    <w:rsid w:val="002826BE"/>
    <w:pPr>
      <w:ind w:left="0" w:firstLine="0"/>
      <w:outlineLvl w:val="7"/>
    </w:pPr>
  </w:style>
  <w:style w:type="paragraph" w:styleId="Heading9">
    <w:name w:val="heading 9"/>
    <w:basedOn w:val="Heading8"/>
    <w:next w:val="Normal"/>
    <w:link w:val="Heading9Char"/>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FD4B53"/>
    <w:rPr>
      <w:rFonts w:ascii="Arial" w:eastAsia="宋体" w:hAnsi="Arial"/>
      <w:sz w:val="28"/>
      <w:lang w:eastAsia="zh-CN"/>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uiPriority w:val="99"/>
    <w:rsid w:val="00E51EF0"/>
    <w:rPr>
      <w:sz w:val="16"/>
      <w:szCs w:val="16"/>
    </w:rPr>
  </w:style>
  <w:style w:type="character" w:customStyle="1" w:styleId="B3Char2">
    <w:name w:val="B3 Char2"/>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Normal"/>
    <w:next w:val="Normal"/>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rsid w:val="007714EB"/>
    <w:pPr>
      <w:spacing w:after="200" w:line="259" w:lineRule="auto"/>
      <w:jc w:val="both"/>
    </w:pPr>
    <w:rPr>
      <w:rFonts w:eastAsia="宋体"/>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paragraph" w:styleId="CommentText">
    <w:name w:val="annotation text"/>
    <w:basedOn w:val="Normal"/>
    <w:link w:val="CommentTextChar"/>
    <w:uiPriority w:val="99"/>
    <w:unhideWhenUsed/>
    <w:rsid w:val="004C60F2"/>
    <w:pPr>
      <w:textAlignment w:val="auto"/>
    </w:pPr>
    <w:rPr>
      <w:lang w:val="x-none" w:eastAsia="x-none"/>
    </w:rPr>
  </w:style>
  <w:style w:type="character" w:customStyle="1" w:styleId="CommentTextChar">
    <w:name w:val="Comment Text Char"/>
    <w:basedOn w:val="DefaultParagraphFont"/>
    <w:link w:val="CommentText"/>
    <w:uiPriority w:val="99"/>
    <w:qFormat/>
    <w:rsid w:val="004C60F2"/>
    <w:rPr>
      <w:rFonts w:eastAsia="Times New Roman"/>
      <w:lang w:val="x-none" w:eastAsia="x-none"/>
    </w:rPr>
  </w:style>
  <w:style w:type="paragraph" w:customStyle="1" w:styleId="3GPPAgreements">
    <w:name w:val="3GPP Agreements"/>
    <w:basedOn w:val="Normal"/>
    <w:link w:val="3GPPAgreementsChar"/>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Normal"/>
    <w:rsid w:val="00FF60C0"/>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rsid w:val="00B23E1F"/>
    <w:pPr>
      <w:numPr>
        <w:numId w:val="20"/>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Normal"/>
    <w:next w:val="Normal"/>
    <w:rsid w:val="00FF60C0"/>
    <w:pPr>
      <w:numPr>
        <w:numId w:val="11"/>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Normal"/>
    <w:next w:val="Normal"/>
    <w:link w:val="EmailDiscussionChar"/>
    <w:rsid w:val="00FF60C0"/>
    <w:pPr>
      <w:numPr>
        <w:numId w:val="1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Normal"/>
    <w:rsid w:val="00FF60C0"/>
    <w:pPr>
      <w:numPr>
        <w:numId w:val="13"/>
      </w:numPr>
      <w:tabs>
        <w:tab w:val="left" w:pos="1701"/>
      </w:tabs>
    </w:pPr>
    <w:rPr>
      <w:rFonts w:eastAsia="宋体"/>
      <w:b/>
      <w:bCs/>
      <w:lang w:eastAsia="zh-CN"/>
    </w:rPr>
  </w:style>
  <w:style w:type="paragraph" w:customStyle="1" w:styleId="Observation-HW">
    <w:name w:val="Observation-HW"/>
    <w:basedOn w:val="Normal"/>
    <w:link w:val="Observation-HWChar"/>
    <w:qFormat/>
    <w:rsid w:val="00B42223"/>
    <w:pPr>
      <w:ind w:left="1558" w:hangingChars="776" w:hanging="1558"/>
    </w:pPr>
    <w:rPr>
      <w:b/>
      <w:lang w:eastAsia="en-GB"/>
    </w:rPr>
  </w:style>
  <w:style w:type="character" w:customStyle="1" w:styleId="Observation-HWChar">
    <w:name w:val="Observation-HW Char"/>
    <w:basedOn w:val="DefaultParagraphFont"/>
    <w:link w:val="Observation-HW"/>
    <w:rsid w:val="00B42223"/>
    <w:rPr>
      <w:rFonts w:eastAsia="Times New Roman"/>
      <w:b/>
      <w:lang w:eastAsia="en-GB"/>
    </w:rPr>
  </w:style>
  <w:style w:type="paragraph" w:customStyle="1" w:styleId="Proposal">
    <w:name w:val="Proposal"/>
    <w:basedOn w:val="Normal"/>
    <w:link w:val="ProposalChar"/>
    <w:rsid w:val="00FF60C0"/>
    <w:pPr>
      <w:numPr>
        <w:numId w:val="14"/>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Normal"/>
    <w:link w:val="Proposal-HWChar"/>
    <w:qFormat/>
    <w:rsid w:val="00243C6F"/>
    <w:pPr>
      <w:ind w:left="1273" w:right="2" w:hangingChars="634" w:hanging="1273"/>
    </w:pPr>
    <w:rPr>
      <w:b/>
      <w:lang w:eastAsia="en-GB"/>
    </w:rPr>
  </w:style>
  <w:style w:type="character" w:customStyle="1" w:styleId="Proposal-HWChar">
    <w:name w:val="Proposal-HW Char"/>
    <w:basedOn w:val="DefaultParagraphFont"/>
    <w:link w:val="Proposal-HW"/>
    <w:rsid w:val="00243C6F"/>
    <w:rPr>
      <w:rFonts w:eastAsia="Times New Roman"/>
      <w:b/>
      <w:lang w:eastAsia="en-GB"/>
    </w:rPr>
  </w:style>
  <w:style w:type="paragraph" w:customStyle="1" w:styleId="Recommend-1">
    <w:name w:val="Recommend-1"/>
    <w:basedOn w:val="Normal"/>
    <w:link w:val="Recommend-1Char"/>
    <w:rsid w:val="00FF60C0"/>
    <w:pPr>
      <w:numPr>
        <w:numId w:val="17"/>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Normal"/>
    <w:rsid w:val="00FF60C0"/>
    <w:pPr>
      <w:numPr>
        <w:ilvl w:val="1"/>
        <w:numId w:val="17"/>
      </w:numPr>
      <w:textAlignment w:val="auto"/>
    </w:pPr>
    <w:rPr>
      <w:lang w:eastAsia="x-none"/>
    </w:rPr>
  </w:style>
  <w:style w:type="numbering" w:customStyle="1" w:styleId="Recommendation">
    <w:name w:val="Recommendation"/>
    <w:uiPriority w:val="99"/>
    <w:rsid w:val="00FF60C0"/>
    <w:pPr>
      <w:numPr>
        <w:numId w:val="15"/>
      </w:numPr>
    </w:pPr>
  </w:style>
  <w:style w:type="paragraph" w:customStyle="1" w:styleId="Sub-bulletofproposal">
    <w:name w:val="Sub-bullet of proposal"/>
    <w:basedOn w:val="ListParagraph"/>
    <w:link w:val="Sub-bulletofproposalChar"/>
    <w:qFormat/>
    <w:rsid w:val="00B42223"/>
    <w:pPr>
      <w:numPr>
        <w:numId w:val="18"/>
      </w:numPr>
      <w:overflowPunct/>
      <w:autoSpaceDE/>
      <w:autoSpaceDN/>
      <w:adjustRightInd/>
      <w:ind w:leftChars="567" w:left="1417" w:hangingChars="141" w:hanging="283"/>
      <w:textAlignment w:val="auto"/>
    </w:pPr>
    <w:rPr>
      <w:rFonts w:cs="Calibri"/>
      <w:b/>
      <w:lang w:eastAsia="en-GB"/>
    </w:rPr>
  </w:style>
  <w:style w:type="character" w:customStyle="1" w:styleId="Sub-bulletofproposalChar">
    <w:name w:val="Sub-bullet of proposal Char"/>
    <w:basedOn w:val="DefaultParagraphFont"/>
    <w:link w:val="Sub-bulletofproposal"/>
    <w:rsid w:val="00B42223"/>
    <w:rPr>
      <w:rFonts w:eastAsia="Times New Roman" w:cs="Calibri"/>
      <w:b/>
      <w:lang w:eastAsia="en-GB"/>
    </w:rPr>
  </w:style>
  <w:style w:type="paragraph" w:styleId="ListParagraph">
    <w:name w:val="List Paragraph"/>
    <w:basedOn w:val="Normal"/>
    <w:uiPriority w:val="34"/>
    <w:rsid w:val="00FF60C0"/>
    <w:pPr>
      <w:ind w:firstLineChars="200" w:firstLine="420"/>
    </w:pPr>
  </w:style>
  <w:style w:type="paragraph" w:styleId="CommentSubject">
    <w:name w:val="annotation subject"/>
    <w:basedOn w:val="CommentText"/>
    <w:next w:val="CommentText"/>
    <w:link w:val="CommentSubjectChar"/>
    <w:semiHidden/>
    <w:unhideWhenUsed/>
    <w:rsid w:val="00570345"/>
    <w:pPr>
      <w:textAlignment w:val="baseline"/>
    </w:pPr>
    <w:rPr>
      <w:b/>
      <w:bCs/>
      <w:lang w:val="en-GB" w:eastAsia="ja-JP"/>
    </w:rPr>
  </w:style>
  <w:style w:type="character" w:customStyle="1" w:styleId="CommentSubjectChar">
    <w:name w:val="Comment Subject Char"/>
    <w:basedOn w:val="CommentTextChar"/>
    <w:link w:val="CommentSubject"/>
    <w:semiHidden/>
    <w:rsid w:val="00570345"/>
    <w:rPr>
      <w:rFonts w:eastAsia="Times New Roman"/>
      <w:b/>
      <w:bCs/>
      <w:lang w:val="x-none" w:eastAsia="x-none"/>
    </w:rPr>
  </w:style>
  <w:style w:type="table" w:styleId="TableGrid">
    <w:name w:val="Table Grid"/>
    <w:aliases w:val="TableGrid"/>
    <w:basedOn w:val="TableNormal"/>
    <w:qFormat/>
    <w:rsid w:val="006A085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Normal"/>
    <w:link w:val="Doc-titleChar"/>
    <w:qFormat/>
    <w:rsid w:val="00B23E1F"/>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B23E1F"/>
    <w:rPr>
      <w:rFonts w:ascii="Arial" w:eastAsia="MS Mincho" w:hAnsi="Arial"/>
      <w:noProof/>
      <w:szCs w:val="24"/>
      <w:lang w:eastAsia="en-GB"/>
    </w:rPr>
  </w:style>
  <w:style w:type="paragraph" w:customStyle="1" w:styleId="Doc-text2">
    <w:name w:val="Doc-text2"/>
    <w:basedOn w:val="Normal"/>
    <w:link w:val="Doc-text2Char"/>
    <w:qFormat/>
    <w:rsid w:val="00A85847"/>
    <w:pPr>
      <w:tabs>
        <w:tab w:val="left" w:pos="1622"/>
      </w:tabs>
      <w:overflowPunct/>
      <w:autoSpaceDE/>
      <w:autoSpaceDN/>
      <w:adjustRightInd/>
      <w:spacing w:before="0"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A85847"/>
    <w:rPr>
      <w:rFonts w:ascii="Arial" w:eastAsia="MS Mincho" w:hAnsi="Arial"/>
      <w:szCs w:val="24"/>
      <w:lang w:eastAsia="en-GB"/>
    </w:rPr>
  </w:style>
  <w:style w:type="character" w:customStyle="1" w:styleId="NOZchn">
    <w:name w:val="NO Zchn"/>
    <w:qFormat/>
    <w:rsid w:val="000F353D"/>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82975891">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2360545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0558492">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20537D-D800-4E4D-A82B-DA90F046B5E8}">
  <ds:schemaRefs>
    <ds:schemaRef ds:uri="http://schemas.openxmlformats.org/officeDocument/2006/bibliography"/>
  </ds:schemaRefs>
</ds:datastoreItem>
</file>

<file path=customXml/itemProps2.xml><?xml version="1.0" encoding="utf-8"?>
<ds:datastoreItem xmlns:ds="http://schemas.openxmlformats.org/officeDocument/2006/customXml" ds:itemID="{B3ADF36D-0F26-41A6-9068-69AAD6686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2672</Words>
  <Characters>15232</Characters>
  <Application>Microsoft Office Word</Application>
  <DocSecurity>0</DocSecurity>
  <Lines>126</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 ab.cde</vt:lpstr>
    </vt:vector>
  </TitlesOfParts>
  <Manager/>
  <Company>Huawei Technologies Co.,Ltd.</Company>
  <LinksUpToDate>false</LinksUpToDate>
  <CharactersWithSpaces>17869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keywords/>
  <dc:description/>
  <cp:lastModifiedBy>Huawei, HiSilicon</cp:lastModifiedBy>
  <cp:revision>3</cp:revision>
  <dcterms:created xsi:type="dcterms:W3CDTF">2025-11-06T09:46:00Z</dcterms:created>
  <dcterms:modified xsi:type="dcterms:W3CDTF">2025-11-07T08:23:00Z</dcterms:modified>
  <cp:version>Template_v3.5</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1762416570</vt:lpwstr>
  </property>
</Properties>
</file>